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62745" w14:textId="18616C91" w:rsidR="004E59B5" w:rsidRPr="001E0A28" w:rsidRDefault="004E59B5" w:rsidP="00A55A09">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108-bis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E06BEF">
        <w:rPr>
          <w:rFonts w:ascii="Arial" w:eastAsiaTheme="minorEastAsia" w:hAnsi="Arial" w:cs="Arial"/>
          <w:b/>
          <w:sz w:val="24"/>
          <w:szCs w:val="24"/>
          <w:lang w:eastAsia="zh-CN"/>
        </w:rPr>
        <w:t>15767</w:t>
      </w:r>
    </w:p>
    <w:p w14:paraId="4C2D6439" w14:textId="77777777" w:rsidR="004E59B5" w:rsidRPr="003A2B9E" w:rsidRDefault="004E59B5" w:rsidP="004E59B5">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ECAB3" w:rsidR="001E41F3" w:rsidRPr="00410371" w:rsidRDefault="00E06B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43502B">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153AC" w:rsidR="001E41F3" w:rsidRPr="007C5BDA" w:rsidRDefault="005074A9" w:rsidP="00547111">
            <w:pPr>
              <w:pStyle w:val="CRCoverPage"/>
              <w:spacing w:after="0"/>
              <w:rPr>
                <w:b/>
                <w:bCs/>
                <w:noProof/>
                <w:sz w:val="28"/>
                <w:szCs w:val="28"/>
              </w:rPr>
            </w:pPr>
            <w:r>
              <w:rPr>
                <w:b/>
                <w:bCs/>
                <w:noProof/>
                <w:sz w:val="28"/>
                <w:szCs w:val="28"/>
              </w:rPr>
              <w:t xml:space="preserve"> </w:t>
            </w:r>
            <w:r w:rsidR="004E59B5">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634BF" w:rsidR="001E41F3" w:rsidRPr="00410371" w:rsidRDefault="004E59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CED19" w:rsidR="001E41F3" w:rsidRPr="007E5FE7" w:rsidRDefault="007E5FE7">
            <w:pPr>
              <w:pStyle w:val="CRCoverPage"/>
              <w:spacing w:after="0"/>
              <w:jc w:val="center"/>
              <w:rPr>
                <w:b/>
                <w:bCs/>
                <w:noProof/>
                <w:sz w:val="28"/>
              </w:rPr>
            </w:pPr>
            <w:r w:rsidRPr="007E5FE7">
              <w:rPr>
                <w:b/>
                <w:bCs/>
                <w:sz w:val="28"/>
                <w:szCs w:val="28"/>
              </w:rPr>
              <w:t>1</w:t>
            </w:r>
            <w:r w:rsidR="0043502B">
              <w:rPr>
                <w:b/>
                <w:bCs/>
                <w:sz w:val="28"/>
                <w:szCs w:val="28"/>
              </w:rPr>
              <w:t>7</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3CCA0" w:rsidR="001E41F3" w:rsidRDefault="00D1011D">
            <w:pPr>
              <w:pStyle w:val="CRCoverPage"/>
              <w:spacing w:after="0"/>
              <w:ind w:left="100"/>
              <w:rPr>
                <w:noProof/>
              </w:rPr>
            </w:pPr>
            <w:r>
              <w:t>CR to T</w:t>
            </w:r>
            <w:r w:rsidR="00D0705E">
              <w:t>R</w:t>
            </w:r>
            <w:r>
              <w:t xml:space="preserve"> 3</w:t>
            </w:r>
            <w:r w:rsidR="008775B5">
              <w:t>8</w:t>
            </w:r>
            <w:r w:rsidR="00CC4966">
              <w:t>.</w:t>
            </w:r>
            <w:r w:rsidR="0043502B">
              <w:t xml:space="preserve">863: NTN Ka-band </w:t>
            </w:r>
            <w:r w:rsidR="003E7BDB">
              <w:t>– Regulatory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6BE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E06BEF"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2FA30" w:rsidR="001E41F3" w:rsidRDefault="00A548F6">
            <w:pPr>
              <w:pStyle w:val="CRCoverPage"/>
              <w:spacing w:after="0"/>
              <w:ind w:left="100"/>
              <w:rPr>
                <w:noProof/>
              </w:rPr>
            </w:pPr>
            <w:r>
              <w:t>202</w:t>
            </w:r>
            <w:r w:rsidR="00674754">
              <w:t>3</w:t>
            </w:r>
            <w:r>
              <w:t>-</w:t>
            </w:r>
            <w:r w:rsidR="006A101E">
              <w:t>10</w:t>
            </w:r>
            <w:r w:rsidR="0014560E">
              <w:t>-</w:t>
            </w:r>
            <w:r w:rsidR="006A101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6DA5F1CE" w:rsidR="00C16FA1" w:rsidRDefault="00DA7796" w:rsidP="0052519B">
            <w:pPr>
              <w:pStyle w:val="CRCoverPage"/>
              <w:spacing w:after="0"/>
              <w:rPr>
                <w:noProof/>
              </w:rPr>
            </w:pPr>
            <w:r>
              <w:rPr>
                <w:noProof/>
              </w:rPr>
              <w:t xml:space="preserve">This CR </w:t>
            </w:r>
            <w:r w:rsidR="00036F58">
              <w:rPr>
                <w:noProof/>
              </w:rPr>
              <w:t>proposes</w:t>
            </w:r>
            <w:r w:rsidR="003E7BDB">
              <w:rPr>
                <w:noProof/>
              </w:rPr>
              <w:t xml:space="preserve"> </w:t>
            </w:r>
            <w:r w:rsidR="00A312DC">
              <w:rPr>
                <w:noProof/>
              </w:rPr>
              <w:t xml:space="preserve">updates of </w:t>
            </w:r>
            <w:r w:rsidR="006A7278">
              <w:rPr>
                <w:noProof/>
              </w:rPr>
              <w:t>TR 38.863</w:t>
            </w:r>
            <w:r w:rsidR="00A312DC">
              <w:rPr>
                <w:noProof/>
              </w:rPr>
              <w:t xml:space="preserve"> mentioning the regulatory </w:t>
            </w:r>
            <w:r w:rsidR="00B50FEB">
              <w:rPr>
                <w:noProof/>
              </w:rPr>
              <w:t>information</w:t>
            </w:r>
            <w:r w:rsidR="00A312DC">
              <w:rPr>
                <w:noProof/>
              </w:rPr>
              <w:t xml:space="preserve"> of NTN Ka-band</w:t>
            </w:r>
            <w:r w:rsidR="00BC0C40">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9F673" w:rsidR="00D35275" w:rsidRDefault="0016444C" w:rsidP="0016444C">
            <w:pPr>
              <w:pStyle w:val="CRCoverPage"/>
              <w:spacing w:after="0"/>
              <w:rPr>
                <w:noProof/>
              </w:rPr>
            </w:pPr>
            <w:r>
              <w:rPr>
                <w:noProof/>
              </w:rPr>
              <w:t xml:space="preserve">The regulatory information related to NTN Ka-band </w:t>
            </w:r>
            <w:r w:rsidR="009045C0">
              <w:rPr>
                <w:noProof/>
              </w:rPr>
              <w:t>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21F59" w:rsidR="001E41F3" w:rsidRDefault="00A312DC" w:rsidP="00BC0C40">
            <w:pPr>
              <w:pStyle w:val="CRCoverPage"/>
              <w:spacing w:after="0"/>
              <w:rPr>
                <w:noProof/>
              </w:rPr>
            </w:pPr>
            <w:r>
              <w:rPr>
                <w:noProof/>
              </w:rPr>
              <w:t xml:space="preserve">Regulatory information </w:t>
            </w:r>
            <w:r w:rsidR="00B50FEB">
              <w:rPr>
                <w:noProof/>
              </w:rPr>
              <w:t xml:space="preserve">of NTN Ka-band </w:t>
            </w:r>
            <w:r>
              <w:rPr>
                <w:noProof/>
              </w:rPr>
              <w:t xml:space="preserve">won’t be </w:t>
            </w:r>
            <w:r w:rsidR="00B50FEB">
              <w:rPr>
                <w:noProof/>
              </w:rPr>
              <w:t>captured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AC1EE" w:rsidR="001E41F3" w:rsidRDefault="009045C0">
            <w:pPr>
              <w:pStyle w:val="CRCoverPage"/>
              <w:spacing w:after="0"/>
              <w:ind w:left="100"/>
              <w:rPr>
                <w:noProof/>
              </w:rPr>
            </w:pPr>
            <w:r>
              <w:rPr>
                <w:noProof/>
              </w:rPr>
              <w:t>2, 5.2.3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9B2E4EB" w14:textId="77777777" w:rsidR="00FA1A03" w:rsidRDefault="00FA1A03" w:rsidP="00FA1A03">
      <w:pPr>
        <w:pStyle w:val="Heading1"/>
        <w:ind w:leftChars="-2" w:left="428" w:hangingChars="120" w:hanging="432"/>
      </w:pPr>
      <w:bookmarkStart w:id="1" w:name="_Toc87889226"/>
      <w:bookmarkStart w:id="2" w:name="_Toc94170326"/>
      <w:bookmarkStart w:id="3" w:name="_Toc104122327"/>
      <w:bookmarkStart w:id="4" w:name="_Toc104210133"/>
      <w:bookmarkStart w:id="5" w:name="_Toc104502845"/>
      <w:bookmarkStart w:id="6" w:name="_Toc106127605"/>
      <w:bookmarkStart w:id="7" w:name="_Toc115087898"/>
      <w:bookmarkStart w:id="8" w:name="_Toc115088054"/>
      <w:bookmarkStart w:id="9" w:name="_Toc130321427"/>
      <w:bookmarkStart w:id="10" w:name="_Toc130321581"/>
      <w:bookmarkStart w:id="11" w:name="_Toc130321735"/>
      <w:bookmarkStart w:id="12" w:name="_Toc130322102"/>
      <w:r>
        <w:t>2</w:t>
      </w:r>
      <w:r>
        <w:tab/>
        <w:t>Reference</w:t>
      </w:r>
      <w:bookmarkEnd w:id="1"/>
      <w:bookmarkEnd w:id="2"/>
      <w:bookmarkEnd w:id="3"/>
      <w:bookmarkEnd w:id="4"/>
      <w:bookmarkEnd w:id="5"/>
      <w:bookmarkEnd w:id="6"/>
      <w:bookmarkEnd w:id="7"/>
      <w:bookmarkEnd w:id="8"/>
      <w:bookmarkEnd w:id="9"/>
      <w:bookmarkEnd w:id="10"/>
      <w:bookmarkEnd w:id="11"/>
      <w:bookmarkEnd w:id="12"/>
    </w:p>
    <w:p w14:paraId="1F04E48A" w14:textId="77777777" w:rsidR="00FA1A03" w:rsidRDefault="00FA1A03" w:rsidP="00FA1A03">
      <w:pPr>
        <w:rPr>
          <w:rFonts w:eastAsia="DengXian"/>
        </w:rPr>
      </w:pPr>
      <w:r>
        <w:rPr>
          <w:rFonts w:eastAsia="DengXian"/>
        </w:rPr>
        <w:t>The following documents contain provisions which, through reference in this text, constitute provisions of the present document.</w:t>
      </w:r>
    </w:p>
    <w:p w14:paraId="19C03B75" w14:textId="77777777" w:rsidR="00FA1A03" w:rsidRDefault="00FA1A03" w:rsidP="00FA1A03">
      <w:pPr>
        <w:pStyle w:val="B10"/>
      </w:pPr>
      <w:r>
        <w:t>-</w:t>
      </w:r>
      <w:r>
        <w:tab/>
        <w:t>References are either specific (identified by date of publication, edition number, version number, etc.) or non</w:t>
      </w:r>
      <w:r>
        <w:noBreakHyphen/>
        <w:t>specific.</w:t>
      </w:r>
    </w:p>
    <w:p w14:paraId="7EB5A941" w14:textId="77777777" w:rsidR="00FA1A03" w:rsidRDefault="00FA1A03" w:rsidP="00FA1A03">
      <w:pPr>
        <w:ind w:left="568" w:hanging="284"/>
        <w:rPr>
          <w:rFonts w:eastAsia="DengXian"/>
        </w:rPr>
      </w:pPr>
      <w:r>
        <w:rPr>
          <w:rFonts w:eastAsia="DengXian"/>
        </w:rPr>
        <w:t>-</w:t>
      </w:r>
      <w:r>
        <w:rPr>
          <w:rFonts w:eastAsia="DengXian"/>
        </w:rPr>
        <w:tab/>
        <w:t>For a specific reference, subsequent revisions do not apply.</w:t>
      </w:r>
    </w:p>
    <w:p w14:paraId="1A2B13D5" w14:textId="77777777" w:rsidR="00FA1A03" w:rsidRDefault="00FA1A03" w:rsidP="00FA1A03">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01A4978B" w14:textId="77777777" w:rsidR="00FA1A03" w:rsidRDefault="00FA1A03" w:rsidP="00FA1A03">
      <w:pPr>
        <w:keepLines/>
        <w:ind w:left="1702" w:hanging="1418"/>
        <w:rPr>
          <w:rFonts w:eastAsia="DengXian"/>
        </w:rPr>
      </w:pPr>
      <w:r>
        <w:rPr>
          <w:rFonts w:eastAsia="DengXian"/>
        </w:rPr>
        <w:t>[1]</w:t>
      </w:r>
      <w:r>
        <w:rPr>
          <w:rFonts w:eastAsia="DengXian"/>
        </w:rPr>
        <w:tab/>
        <w:t>3GPP TR 21.905: "Vocabulary for 3GPP Specifications".</w:t>
      </w:r>
    </w:p>
    <w:p w14:paraId="225655B6" w14:textId="77777777" w:rsidR="00FA1A03" w:rsidRDefault="00FA1A03" w:rsidP="00FA1A03">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DengXian"/>
        </w:rPr>
        <w:t>"</w:t>
      </w:r>
      <w:r w:rsidRPr="00603AB0">
        <w:rPr>
          <w:rFonts w:eastAsia="DengXian"/>
        </w:rPr>
        <w:t>Revised WID: Solutions for NR to support non-terrestrial networks (NTN)</w:t>
      </w:r>
      <w:r>
        <w:rPr>
          <w:rFonts w:eastAsia="DengXian"/>
        </w:rPr>
        <w:t>".</w:t>
      </w:r>
    </w:p>
    <w:p w14:paraId="6522F305" w14:textId="77777777" w:rsidR="00FA1A03" w:rsidRDefault="00FA1A03" w:rsidP="00FA1A03">
      <w:pPr>
        <w:pStyle w:val="EX"/>
        <w:rPr>
          <w:lang w:eastAsia="zh-CN"/>
        </w:rPr>
      </w:pPr>
      <w:r>
        <w:rPr>
          <w:lang w:eastAsia="zh-CN"/>
        </w:rPr>
        <w:t>[3]</w:t>
      </w:r>
      <w:r>
        <w:rPr>
          <w:lang w:eastAsia="zh-CN"/>
        </w:rPr>
        <w:tab/>
      </w:r>
      <w:r w:rsidRPr="00C31564">
        <w:rPr>
          <w:lang w:eastAsia="zh-CN"/>
        </w:rPr>
        <w:t>ITU-R Radio Regulations, 2020 Edition</w:t>
      </w:r>
    </w:p>
    <w:p w14:paraId="08D1EC3C" w14:textId="77777777" w:rsidR="00FA1A03" w:rsidRPr="007432D8" w:rsidRDefault="00FA1A03" w:rsidP="00FA1A03">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78607AAF" w14:textId="77777777" w:rsidR="00FA1A03" w:rsidRDefault="00FA1A03" w:rsidP="00FA1A03">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284F70F4" w14:textId="77777777" w:rsidR="00FA1A03" w:rsidRDefault="00FA1A03" w:rsidP="00FA1A03">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0AAD1158" w14:textId="77777777" w:rsidR="00FA1A03" w:rsidRDefault="00FA1A03" w:rsidP="00FA1A03">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Narrowband Io</w:t>
      </w:r>
      <w:r w:rsidRPr="00136969">
        <w:rPr>
          <w:rFonts w:eastAsia="DengXian"/>
        </w:rPr>
        <w:t xml:space="preserve">T </w:t>
      </w:r>
      <w:r>
        <w:rPr>
          <w:rFonts w:eastAsia="DengXian"/>
        </w:rPr>
        <w:t>".</w:t>
      </w:r>
    </w:p>
    <w:p w14:paraId="2C7F0222" w14:textId="77777777" w:rsidR="00FA1A03" w:rsidRDefault="00FA1A03" w:rsidP="00FA1A03">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1F81AFCA" w14:textId="77777777" w:rsidR="00FA1A03" w:rsidRDefault="00FA1A03" w:rsidP="00FA1A03">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(CIoT)</w:t>
      </w:r>
      <w:r>
        <w:rPr>
          <w:rFonts w:eastAsia="DengXian"/>
        </w:rPr>
        <w:t>".</w:t>
      </w:r>
    </w:p>
    <w:p w14:paraId="4D419F44" w14:textId="77777777" w:rsidR="00FA1A03" w:rsidRDefault="00FA1A03" w:rsidP="00FA1A03">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6987C719" w14:textId="77777777" w:rsidR="00FA1A03" w:rsidRDefault="00FA1A03" w:rsidP="00FA1A03">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18EDEA4B" w14:textId="77777777" w:rsidR="00FA1A03" w:rsidRDefault="00FA1A03" w:rsidP="00FA1A03">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7A41FB69" w14:textId="77777777" w:rsidR="00FA1A03" w:rsidRDefault="00FA1A03" w:rsidP="00FA1A03">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5056E5E0" w14:textId="77777777" w:rsidR="00FA1A03" w:rsidRDefault="00FA1A03" w:rsidP="00FA1A03">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30BDB099" w14:textId="77777777" w:rsidR="00FA1A03" w:rsidRDefault="00FA1A03" w:rsidP="00FA1A03">
      <w:pPr>
        <w:pStyle w:val="EX"/>
        <w:rPr>
          <w:lang w:eastAsia="zh-CN"/>
        </w:rPr>
      </w:pPr>
      <w:r>
        <w:rPr>
          <w:rFonts w:hint="eastAsia"/>
          <w:lang w:eastAsia="zh-CN"/>
        </w:rPr>
        <w:t>[</w:t>
      </w:r>
      <w:r>
        <w:rPr>
          <w:lang w:eastAsia="zh-CN"/>
        </w:rPr>
        <w:t>15]</w:t>
      </w:r>
      <w:r>
        <w:rPr>
          <w:lang w:eastAsia="zh-CN"/>
        </w:rPr>
        <w:tab/>
      </w:r>
      <w:r>
        <w:rPr>
          <w:rFonts w:eastAsia="DengXian"/>
        </w:rPr>
        <w:t xml:space="preserve">3GPP </w:t>
      </w:r>
      <w:r>
        <w:rPr>
          <w:rFonts w:eastAsia="SimSun"/>
        </w:rPr>
        <w:t xml:space="preserve">TR </w:t>
      </w:r>
      <w:r>
        <w:rPr>
          <w:rFonts w:eastAsia="SimSun" w:hint="eastAsia"/>
        </w:rPr>
        <w:t>36.802</w:t>
      </w:r>
      <w:r>
        <w:rPr>
          <w:rFonts w:eastAsia="SimSun"/>
        </w:rP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782C9879" w14:textId="77777777" w:rsidR="00FA1A03" w:rsidRDefault="00FA1A03" w:rsidP="00FA1A03">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61E25151" w14:textId="77777777" w:rsidR="00FA1A03" w:rsidRDefault="00FA1A03" w:rsidP="00FA1A03">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425677E7" w14:textId="77777777" w:rsidR="00FA1A03" w:rsidRPr="00B17299" w:rsidRDefault="00FA1A03" w:rsidP="00FA1A03">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3GPP R4-2111460</w:t>
      </w:r>
      <w:r>
        <w:rPr>
          <w:rFonts w:eastAsia="DengXian"/>
        </w:rPr>
        <w:t>:</w:t>
      </w:r>
      <w:r w:rsidRPr="00B17299">
        <w:rPr>
          <w:rFonts w:eastAsia="DengXian"/>
        </w:rPr>
        <w:t xml:space="preserve"> "On the Rx Parameters and Rx Testing Setup for NTN gNB".</w:t>
      </w:r>
    </w:p>
    <w:p w14:paraId="0A42ACD7" w14:textId="77777777" w:rsidR="00FA1A03" w:rsidRDefault="00FA1A03" w:rsidP="00FA1A03">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w:t>
      </w:r>
      <w:r>
        <w:rPr>
          <w:rFonts w:eastAsia="DengXian"/>
        </w:rPr>
        <w:t>:</w:t>
      </w:r>
      <w:r w:rsidRPr="00B17299">
        <w:rPr>
          <w:rFonts w:eastAsia="DengXian"/>
        </w:rPr>
        <w:t xml:space="preserve"> "WF on [312] NTN_Solutions_Part1".</w:t>
      </w:r>
    </w:p>
    <w:p w14:paraId="3AED785E" w14:textId="77777777" w:rsidR="00FA1A03" w:rsidRDefault="00FA1A03" w:rsidP="00FA1A03">
      <w:pPr>
        <w:pStyle w:val="EX"/>
        <w:rPr>
          <w:rFonts w:eastAsia="DengXian"/>
        </w:rPr>
      </w:pPr>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p>
    <w:p w14:paraId="432F73D5" w14:textId="77777777" w:rsidR="00FA1A03" w:rsidRDefault="00FA1A03" w:rsidP="00FA1A03">
      <w:pPr>
        <w:pStyle w:val="EX"/>
        <w:rPr>
          <w:rFonts w:eastAsia="DengXian"/>
        </w:rPr>
      </w:pPr>
      <w:r>
        <w:rPr>
          <w:rFonts w:eastAsia="DengXian"/>
        </w:rPr>
        <w:t>[21]</w:t>
      </w:r>
      <w:r>
        <w:rPr>
          <w:rFonts w:eastAsia="DengXian"/>
        </w:rPr>
        <w:tab/>
        <w:t>FCC Order 03-15, Report and Order and Notice of Proposed Rule Making, January 29, 2003.</w:t>
      </w:r>
    </w:p>
    <w:p w14:paraId="0E7B8960" w14:textId="77777777" w:rsidR="00FA1A03" w:rsidRDefault="00FA1A03" w:rsidP="00FA1A03">
      <w:pPr>
        <w:pStyle w:val="EX"/>
        <w:rPr>
          <w:rFonts w:eastAsia="DengXian"/>
        </w:rPr>
      </w:pPr>
      <w:r>
        <w:rPr>
          <w:rFonts w:eastAsia="DengXian"/>
        </w:rPr>
        <w:lastRenderedPageBreak/>
        <w:t>[22]</w:t>
      </w:r>
      <w:r>
        <w:rPr>
          <w:rFonts w:eastAsia="DengXian"/>
        </w:rPr>
        <w:tab/>
        <w:t>FCC Order 20-48, Order and Authorization, April 19, 2020.</w:t>
      </w:r>
    </w:p>
    <w:p w14:paraId="3451D6EE" w14:textId="77777777" w:rsidR="00FA1A03" w:rsidRDefault="00FA1A03" w:rsidP="00FA1A03">
      <w:pPr>
        <w:pStyle w:val="EX"/>
        <w:rPr>
          <w:rFonts w:eastAsia="DengXian"/>
        </w:rPr>
      </w:pPr>
      <w:r>
        <w:rPr>
          <w:rFonts w:eastAsia="DengXian"/>
        </w:rPr>
        <w:t>[23]</w:t>
      </w:r>
      <w:r>
        <w:rPr>
          <w:rFonts w:eastAsia="DengXian"/>
        </w:rPr>
        <w:tab/>
        <w:t>FCC Code of Federal Regulations.</w:t>
      </w:r>
    </w:p>
    <w:p w14:paraId="42AF44FF" w14:textId="77777777" w:rsidR="00FA1A03" w:rsidRDefault="00FA1A03" w:rsidP="00FA1A03">
      <w:pPr>
        <w:pStyle w:val="EX"/>
        <w:rPr>
          <w:rFonts w:eastAsia="DengXian"/>
          <w:lang w:eastAsia="zh-CN"/>
        </w:rPr>
      </w:pPr>
      <w:r>
        <w:rPr>
          <w:rFonts w:eastAsia="DengXian" w:hint="eastAsia"/>
          <w:lang w:eastAsia="zh-CN"/>
        </w:rPr>
        <w:t>[</w:t>
      </w:r>
      <w:r>
        <w:rPr>
          <w:rFonts w:eastAsia="DengXian"/>
          <w:lang w:eastAsia="zh-CN"/>
        </w:rPr>
        <w:t>24]</w:t>
      </w:r>
      <w:r>
        <w:rPr>
          <w:rFonts w:eastAsia="DengXian"/>
          <w:lang w:eastAsia="zh-CN"/>
        </w:rPr>
        <w:tab/>
      </w:r>
      <w:r w:rsidRPr="00914120">
        <w:rPr>
          <w:rFonts w:eastAsia="DengXian"/>
          <w:lang w:eastAsia="zh-CN"/>
        </w:rPr>
        <w:t>SoftBank, Loon LLC, Nokia, Ericsson, “Proposed deployment and system characteristics of HIBS in the working document towards a preliminary draft new Report ITU-R M.[HIBS-CHARACTERISTICS],” ITU WP-5D contribution, Sep. 28, 2020</w:t>
      </w:r>
      <w:r>
        <w:rPr>
          <w:rFonts w:eastAsia="DengXian"/>
          <w:lang w:eastAsia="zh-CN"/>
        </w:rPr>
        <w:t>.</w:t>
      </w:r>
    </w:p>
    <w:p w14:paraId="58F6D0FD" w14:textId="77777777" w:rsidR="00FA1A03" w:rsidRDefault="00FA1A03" w:rsidP="00FA1A03">
      <w:pPr>
        <w:pStyle w:val="EX"/>
        <w:rPr>
          <w:rFonts w:eastAsia="DengXian"/>
        </w:rPr>
      </w:pPr>
      <w:r>
        <w:rPr>
          <w:rFonts w:eastAsia="DengXian" w:hint="eastAsia"/>
          <w:lang w:eastAsia="zh-CN"/>
        </w:rPr>
        <w:t>[</w:t>
      </w:r>
      <w:r>
        <w:rPr>
          <w:rFonts w:eastAsia="DengXian"/>
          <w:lang w:eastAsia="zh-CN"/>
        </w:rPr>
        <w:t>25]</w:t>
      </w:r>
      <w:r>
        <w:rPr>
          <w:rFonts w:eastAsia="DengXian"/>
          <w:lang w:eastAsia="zh-CN"/>
        </w:rPr>
        <w:tab/>
        <w:t xml:space="preserve">3GPP TS 38.181: </w:t>
      </w:r>
      <w:r>
        <w:rPr>
          <w:rFonts w:eastAsia="DengXian"/>
        </w:rPr>
        <w:t>"</w:t>
      </w:r>
      <w:r w:rsidRPr="00CE0657">
        <w:rPr>
          <w:rFonts w:eastAsia="DengXian"/>
        </w:rPr>
        <w:t>NR; Satellite Node conformance testing</w:t>
      </w:r>
      <w:r>
        <w:rPr>
          <w:rFonts w:eastAsia="DengXian"/>
        </w:rPr>
        <w:t>".</w:t>
      </w:r>
    </w:p>
    <w:p w14:paraId="0FBC5866" w14:textId="77777777" w:rsidR="00FA1A03" w:rsidRDefault="00FA1A03" w:rsidP="00FA1A03">
      <w:pPr>
        <w:pStyle w:val="EX"/>
        <w:rPr>
          <w:rFonts w:eastAsia="DengXian"/>
        </w:rPr>
      </w:pPr>
      <w:r>
        <w:rPr>
          <w:rFonts w:eastAsia="DengXian" w:hint="eastAsia"/>
          <w:lang w:eastAsia="zh-CN"/>
        </w:rPr>
        <w:t>[</w:t>
      </w:r>
      <w:r>
        <w:rPr>
          <w:rFonts w:eastAsia="DengXian"/>
          <w:lang w:eastAsia="zh-CN"/>
        </w:rPr>
        <w:t>26]</w:t>
      </w:r>
      <w:r>
        <w:rPr>
          <w:rFonts w:eastAsia="DengXian"/>
          <w:lang w:eastAsia="zh-CN"/>
        </w:rPr>
        <w:tab/>
        <w:t xml:space="preserve">3GPP TS 38.108: </w:t>
      </w:r>
      <w:r>
        <w:rPr>
          <w:rFonts w:eastAsia="DengXian"/>
        </w:rPr>
        <w:t>"</w:t>
      </w:r>
      <w:r w:rsidRPr="00CE0657">
        <w:rPr>
          <w:rFonts w:eastAsia="DengXian"/>
        </w:rPr>
        <w:t>NR; Satellite Node radio transmission and reception</w:t>
      </w:r>
      <w:r>
        <w:rPr>
          <w:rFonts w:eastAsia="DengXian"/>
        </w:rPr>
        <w:t>".</w:t>
      </w:r>
    </w:p>
    <w:p w14:paraId="4797F667" w14:textId="77777777" w:rsidR="00FA1A03" w:rsidRDefault="00FA1A03" w:rsidP="00FA1A03">
      <w:pPr>
        <w:pStyle w:val="EX"/>
        <w:rPr>
          <w:rFonts w:eastAsia="DengXian"/>
        </w:rPr>
      </w:pPr>
      <w:r>
        <w:rPr>
          <w:rFonts w:eastAsia="DengXian" w:hint="eastAsia"/>
          <w:lang w:eastAsia="zh-CN"/>
        </w:rPr>
        <w:t>[</w:t>
      </w:r>
      <w:r>
        <w:rPr>
          <w:rFonts w:eastAsia="DengXian"/>
          <w:lang w:eastAsia="zh-CN"/>
        </w:rPr>
        <w:t>27]</w:t>
      </w:r>
      <w:r>
        <w:rPr>
          <w:rFonts w:eastAsia="DengXian"/>
          <w:lang w:eastAsia="zh-CN"/>
        </w:rPr>
        <w:tab/>
        <w:t xml:space="preserve">3GPP R4-213618: </w:t>
      </w:r>
      <w:r w:rsidRPr="00B17299">
        <w:rPr>
          <w:rFonts w:eastAsia="DengXian"/>
        </w:rPr>
        <w:t>"</w:t>
      </w:r>
      <w:r w:rsidRPr="00DD2E96">
        <w:rPr>
          <w:rFonts w:eastAsia="DengXian"/>
          <w:lang w:eastAsia="zh-CN"/>
        </w:rPr>
        <w:t>Moderator’s summary of discussion [94e-41-R17-NRNTN-RAN4Spec]</w:t>
      </w:r>
      <w:r w:rsidRPr="00DD2E96">
        <w:rPr>
          <w:rFonts w:eastAsia="DengXian"/>
        </w:rPr>
        <w:t xml:space="preserve"> </w:t>
      </w:r>
      <w:r w:rsidRPr="00B17299">
        <w:rPr>
          <w:rFonts w:eastAsia="DengXian"/>
        </w:rPr>
        <w:t>"</w:t>
      </w:r>
      <w:r>
        <w:rPr>
          <w:rFonts w:eastAsia="DengXian"/>
        </w:rPr>
        <w:t>.</w:t>
      </w:r>
    </w:p>
    <w:p w14:paraId="2BD4B3D9" w14:textId="77777777" w:rsidR="00FA1A03" w:rsidRDefault="00FA1A03" w:rsidP="00FA1A03">
      <w:pPr>
        <w:pStyle w:val="EX"/>
        <w:rPr>
          <w:rFonts w:eastAsia="DengXian"/>
        </w:rPr>
      </w:pPr>
      <w:r>
        <w:rPr>
          <w:rFonts w:eastAsia="DengXian"/>
        </w:rPr>
        <w:t>[28]</w:t>
      </w:r>
      <w:r>
        <w:rPr>
          <w:rFonts w:eastAsia="DengXian"/>
        </w:rPr>
        <w:tab/>
      </w:r>
      <w:r w:rsidRPr="00C96A34">
        <w:rPr>
          <w:rFonts w:eastAsia="DengXian"/>
        </w:rPr>
        <w:t>ERC Recommendation 74-01</w:t>
      </w:r>
      <w:r>
        <w:rPr>
          <w:rFonts w:eastAsia="DengXian"/>
        </w:rPr>
        <w:t xml:space="preserve">: </w:t>
      </w:r>
      <w:r w:rsidRPr="00B17299">
        <w:rPr>
          <w:rFonts w:eastAsia="DengXian"/>
        </w:rPr>
        <w:t>"</w:t>
      </w:r>
      <w:r w:rsidRPr="00890B04">
        <w:rPr>
          <w:rFonts w:eastAsia="DengXian"/>
        </w:rPr>
        <w:t>Unwanted emissions in the spurious domain</w:t>
      </w:r>
      <w:r w:rsidRPr="00B17299">
        <w:rPr>
          <w:rFonts w:eastAsia="DengXian"/>
        </w:rPr>
        <w:t>"</w:t>
      </w:r>
      <w:r>
        <w:rPr>
          <w:rFonts w:eastAsia="DengXian"/>
        </w:rPr>
        <w:t>.</w:t>
      </w:r>
    </w:p>
    <w:p w14:paraId="1A044AED" w14:textId="77777777" w:rsidR="00FA1A03" w:rsidRDefault="00FA1A03" w:rsidP="00FA1A03">
      <w:pPr>
        <w:pStyle w:val="EX"/>
        <w:rPr>
          <w:rFonts w:eastAsia="DengXian"/>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DengXian"/>
        </w:rPr>
        <w:t>"</w:t>
      </w:r>
      <w:r w:rsidRPr="006662EB">
        <w:rPr>
          <w:rFonts w:eastAsia="DengXian"/>
        </w:rPr>
        <w:t>Unwanted emissions in the out-of-band domai</w:t>
      </w:r>
      <w:r>
        <w:rPr>
          <w:rFonts w:eastAsia="DengXian"/>
        </w:rPr>
        <w:t>n</w:t>
      </w:r>
      <w:r w:rsidRPr="00B17299">
        <w:rPr>
          <w:rFonts w:eastAsia="DengXian"/>
        </w:rPr>
        <w:t>"</w:t>
      </w:r>
      <w:r>
        <w:rPr>
          <w:rFonts w:eastAsia="DengXian"/>
        </w:rPr>
        <w:t>.</w:t>
      </w:r>
    </w:p>
    <w:p w14:paraId="31BB1754" w14:textId="77777777" w:rsidR="00FA1A03" w:rsidRDefault="00FA1A03" w:rsidP="00FA1A03">
      <w:pPr>
        <w:pStyle w:val="EX"/>
        <w:rPr>
          <w:rFonts w:eastAsia="DengXian"/>
        </w:rPr>
      </w:pPr>
      <w:r>
        <w:rPr>
          <w:rFonts w:eastAsia="DengXian" w:hint="eastAsia"/>
          <w:lang w:eastAsia="zh-CN"/>
        </w:rPr>
        <w:t>[</w:t>
      </w:r>
      <w:r>
        <w:rPr>
          <w:rFonts w:eastAsia="DengXian"/>
          <w:lang w:eastAsia="zh-CN"/>
        </w:rPr>
        <w:t>30]</w:t>
      </w:r>
      <w:r>
        <w:rPr>
          <w:rFonts w:eastAsia="DengXian"/>
          <w:lang w:eastAsia="zh-CN"/>
        </w:rPr>
        <w:tab/>
      </w:r>
      <w:r>
        <w:t xml:space="preserve">Recommendation </w:t>
      </w:r>
      <w:r w:rsidRPr="00D1559A">
        <w:t>ITU-R SM.329</w:t>
      </w:r>
      <w:r>
        <w:t xml:space="preserve">: </w:t>
      </w:r>
      <w:r w:rsidRPr="00B17299">
        <w:rPr>
          <w:rFonts w:eastAsia="DengXian"/>
        </w:rPr>
        <w:t>"</w:t>
      </w:r>
      <w:r w:rsidRPr="006662EB">
        <w:rPr>
          <w:rFonts w:eastAsia="DengXian"/>
        </w:rPr>
        <w:t xml:space="preserve">Unwanted emissions in the </w:t>
      </w:r>
      <w:r>
        <w:rPr>
          <w:rFonts w:eastAsia="DengXian"/>
        </w:rPr>
        <w:t>spurious</w:t>
      </w:r>
      <w:r w:rsidRPr="006662EB">
        <w:rPr>
          <w:rFonts w:eastAsia="DengXian"/>
        </w:rPr>
        <w:t xml:space="preserve"> domai</w:t>
      </w:r>
      <w:r>
        <w:rPr>
          <w:rFonts w:eastAsia="DengXian"/>
        </w:rPr>
        <w:t>n</w:t>
      </w:r>
      <w:r w:rsidRPr="00B17299">
        <w:rPr>
          <w:rFonts w:eastAsia="DengXian"/>
        </w:rPr>
        <w:t>"</w:t>
      </w:r>
      <w:r>
        <w:rPr>
          <w:rFonts w:eastAsia="DengXian"/>
        </w:rPr>
        <w:t>.</w:t>
      </w:r>
    </w:p>
    <w:p w14:paraId="717AB1F4" w14:textId="77777777" w:rsidR="00FA1A03" w:rsidRDefault="00FA1A03" w:rsidP="00FA1A03">
      <w:pPr>
        <w:pStyle w:val="EX"/>
        <w:rPr>
          <w:rFonts w:eastAsia="DengXian"/>
        </w:rPr>
      </w:pPr>
      <w:r>
        <w:rPr>
          <w:rFonts w:eastAsia="DengXian" w:hint="eastAsia"/>
          <w:lang w:eastAsia="zh-CN"/>
        </w:rPr>
        <w:t>[</w:t>
      </w:r>
      <w:r>
        <w:rPr>
          <w:rFonts w:eastAsia="DengXian"/>
          <w:lang w:eastAsia="zh-CN"/>
        </w:rPr>
        <w:t>31]</w:t>
      </w:r>
      <w:r>
        <w:rPr>
          <w:rFonts w:eastAsia="DengXian"/>
          <w:lang w:eastAsia="zh-CN"/>
        </w:rPr>
        <w:tab/>
        <w:t xml:space="preserve">3GPP </w:t>
      </w:r>
      <w:r w:rsidRPr="00745102">
        <w:t>TR 38.817-02</w:t>
      </w:r>
      <w:r>
        <w:t xml:space="preserve">: </w:t>
      </w:r>
      <w:r w:rsidRPr="00B17299">
        <w:rPr>
          <w:rFonts w:eastAsia="DengXian"/>
        </w:rPr>
        <w:t>"</w:t>
      </w:r>
      <w:r w:rsidRPr="006662EB">
        <w:rPr>
          <w:rFonts w:eastAsia="DengXian"/>
        </w:rPr>
        <w:t>General aspects for Base Station (BS) Radio Frequency (RF) for NR</w:t>
      </w:r>
      <w:r w:rsidRPr="00B17299">
        <w:rPr>
          <w:rFonts w:eastAsia="DengXian"/>
        </w:rPr>
        <w:t>"</w:t>
      </w:r>
      <w:r>
        <w:rPr>
          <w:rFonts w:eastAsia="DengXian"/>
        </w:rPr>
        <w:t>.</w:t>
      </w:r>
    </w:p>
    <w:p w14:paraId="0B09BF93" w14:textId="77777777" w:rsidR="00FA1A03" w:rsidRDefault="00FA1A03" w:rsidP="00FA1A03">
      <w:pPr>
        <w:pStyle w:val="EX"/>
        <w:rPr>
          <w:ins w:id="13" w:author="D. Everaere" w:date="2023-08-10T18:52:00Z"/>
          <w:rFonts w:eastAsia="DengXian"/>
        </w:rPr>
      </w:pPr>
      <w:r>
        <w:rPr>
          <w:rFonts w:eastAsia="DengXian" w:hint="eastAsia"/>
          <w:lang w:eastAsia="zh-CN"/>
        </w:rPr>
        <w:t>[</w:t>
      </w:r>
      <w:r>
        <w:rPr>
          <w:rFonts w:eastAsia="DengXian"/>
          <w:lang w:eastAsia="zh-CN"/>
        </w:rPr>
        <w:t>32]</w:t>
      </w:r>
      <w:r>
        <w:rPr>
          <w:rFonts w:eastAsia="DengXian"/>
          <w:lang w:eastAsia="zh-CN"/>
        </w:rPr>
        <w:tab/>
        <w:t xml:space="preserve">3GPP </w:t>
      </w:r>
      <w:r>
        <w:rPr>
          <w:rFonts w:eastAsia="SimSun"/>
          <w:lang w:eastAsia="zh-CN"/>
        </w:rPr>
        <w:t>TR 38.817-01:</w:t>
      </w:r>
      <w:r w:rsidRPr="006662EB">
        <w:rPr>
          <w:rFonts w:eastAsia="DengXian"/>
        </w:rPr>
        <w:t xml:space="preserve"> </w:t>
      </w:r>
      <w:r w:rsidRPr="00B17299">
        <w:rPr>
          <w:rFonts w:eastAsia="DengXian"/>
        </w:rPr>
        <w:t>"</w:t>
      </w:r>
      <w:r w:rsidRPr="006662EB">
        <w:rPr>
          <w:rFonts w:eastAsia="DengXian"/>
        </w:rPr>
        <w:tab/>
        <w:t>General aspects for User Equipment (UE) Radio Frequency (RF) for NR</w:t>
      </w:r>
      <w:r w:rsidRPr="00B17299">
        <w:rPr>
          <w:rFonts w:eastAsia="DengXian"/>
        </w:rPr>
        <w:t>"</w:t>
      </w:r>
      <w:r>
        <w:rPr>
          <w:rFonts w:eastAsia="DengXian"/>
        </w:rPr>
        <w:t>.</w:t>
      </w:r>
    </w:p>
    <w:p w14:paraId="19266A8F" w14:textId="5999196E" w:rsidR="007C11CF" w:rsidRDefault="007C11CF" w:rsidP="00FA1A03">
      <w:pPr>
        <w:pStyle w:val="EX"/>
        <w:rPr>
          <w:ins w:id="14" w:author="D. Everaere" w:date="2023-08-10T18:52:00Z"/>
        </w:rPr>
      </w:pPr>
      <w:ins w:id="15" w:author="D. Everaere" w:date="2023-08-10T18:52:00Z">
        <w:r>
          <w:rPr>
            <w:rFonts w:eastAsia="DengXian"/>
          </w:rPr>
          <w:t>[33]</w:t>
        </w:r>
        <w:r>
          <w:rPr>
            <w:rFonts w:eastAsia="DengXian"/>
          </w:rPr>
          <w:tab/>
        </w:r>
        <w:bookmarkStart w:id="16" w:name="_Ref115344384"/>
        <w:r>
          <w:rPr>
            <w:bCs/>
            <w:lang w:val="en-US"/>
          </w:rPr>
          <w:t xml:space="preserve">FCC 16-89, </w:t>
        </w:r>
        <w:r>
          <w:t>REPORT AND ORDER AND FURTHER NOTICE OF PROPOSED RULEMAKING</w:t>
        </w:r>
        <w:bookmarkEnd w:id="16"/>
      </w:ins>
    </w:p>
    <w:p w14:paraId="2DACCB7A" w14:textId="2F267FAE" w:rsidR="00A5784B" w:rsidRDefault="00A5784B" w:rsidP="00FA1A03">
      <w:pPr>
        <w:pStyle w:val="EX"/>
        <w:rPr>
          <w:ins w:id="17" w:author="D. Everaere" w:date="2023-08-10T18:53:00Z"/>
        </w:rPr>
      </w:pPr>
      <w:ins w:id="18" w:author="D. Everaere" w:date="2023-08-10T18:52:00Z">
        <w:r>
          <w:rPr>
            <w:rFonts w:eastAsia="DengXian"/>
          </w:rPr>
          <w:t>[34]</w:t>
        </w:r>
        <w:r>
          <w:rPr>
            <w:rFonts w:eastAsia="DengXian"/>
          </w:rPr>
          <w:tab/>
        </w:r>
      </w:ins>
      <w:bookmarkStart w:id="19" w:name="_Ref115344393"/>
      <w:ins w:id="20" w:author="D. Everaere" w:date="2023-08-10T18:53:00Z">
        <w:r w:rsidR="0071128C">
          <w:rPr>
            <w:bCs/>
            <w:lang w:val="en-US"/>
          </w:rPr>
          <w:t xml:space="preserve">FCC 20-159, </w:t>
        </w:r>
        <w:bookmarkEnd w:id="19"/>
        <w:r w:rsidR="0071128C">
          <w:t>REPORT AND ORDER</w:t>
        </w:r>
      </w:ins>
    </w:p>
    <w:p w14:paraId="23640652" w14:textId="46B9742B" w:rsidR="004D02BB" w:rsidRDefault="004D02BB" w:rsidP="00FA1A03">
      <w:pPr>
        <w:pStyle w:val="EX"/>
        <w:rPr>
          <w:ins w:id="21" w:author="D. Everaere" w:date="2023-08-10T18:54:00Z"/>
        </w:rPr>
      </w:pPr>
      <w:ins w:id="22" w:author="D. Everaere" w:date="2023-08-10T18:53:00Z">
        <w:r>
          <w:rPr>
            <w:rFonts w:eastAsia="DengXian"/>
          </w:rPr>
          <w:t>[35]</w:t>
        </w:r>
        <w:r>
          <w:rPr>
            <w:rFonts w:eastAsia="DengXian"/>
          </w:rPr>
          <w:tab/>
        </w:r>
        <w:r>
          <w:rPr>
            <w:lang w:val="en-US"/>
          </w:rPr>
          <w:t xml:space="preserve">FCC 20-166, </w:t>
        </w:r>
        <w:r>
          <w:t>SECOND REPORT AND ORDER IN IB DOCKET NO. 17-95 AND REPORT AND ORDER IN IB DOCKET NO. 18-315 AND FURTHER NOTICE OF PROPOSED RULEMAKING</w:t>
        </w:r>
      </w:ins>
    </w:p>
    <w:p w14:paraId="7B396821" w14:textId="4D1325C4" w:rsidR="00F71BAB" w:rsidRDefault="00F71BAB" w:rsidP="00FA1A03">
      <w:pPr>
        <w:pStyle w:val="EX"/>
        <w:rPr>
          <w:ins w:id="23" w:author="D. Everaere" w:date="2023-08-10T18:55:00Z"/>
        </w:rPr>
      </w:pPr>
      <w:ins w:id="24" w:author="D. Everaere" w:date="2023-08-10T18:54:00Z">
        <w:r>
          <w:rPr>
            <w:rFonts w:eastAsia="DengXian"/>
          </w:rPr>
          <w:t>[36]</w:t>
        </w:r>
        <w:r>
          <w:rPr>
            <w:rFonts w:eastAsia="DengXian"/>
          </w:rPr>
          <w:tab/>
        </w:r>
        <w:bookmarkStart w:id="25" w:name="_Ref126681248"/>
        <w:r>
          <w:t>ECC Decision(05)01,</w:t>
        </w:r>
        <w:bookmarkEnd w:id="25"/>
        <w:r>
          <w:t xml:space="preserve"> </w:t>
        </w:r>
        <w:r w:rsidRPr="00C5056E">
          <w:t>The use of the band 27.5-29.5 GHz by the Fixed Service and uncoordinated Earth stations of the Fixed-Satellite Service (Earth-to-space)</w:t>
        </w:r>
      </w:ins>
    </w:p>
    <w:p w14:paraId="0BE26639" w14:textId="4ADED784" w:rsidR="00231C77" w:rsidRDefault="00231C77" w:rsidP="00FA1A03">
      <w:pPr>
        <w:pStyle w:val="EX"/>
        <w:rPr>
          <w:ins w:id="26" w:author="D. Everaere" w:date="2023-08-10T18:52:00Z"/>
        </w:rPr>
      </w:pPr>
      <w:ins w:id="27" w:author="D. Everaere" w:date="2023-08-10T18:55:00Z">
        <w:r>
          <w:rPr>
            <w:rFonts w:eastAsia="DengXian"/>
          </w:rPr>
          <w:t>[37]</w:t>
        </w:r>
        <w:r>
          <w:rPr>
            <w:rFonts w:eastAsia="DengXian"/>
          </w:rPr>
          <w:tab/>
        </w:r>
        <w:bookmarkStart w:id="28" w:name="_Ref126681118"/>
        <w:r>
          <w:t>ECC Decision(13)01,</w:t>
        </w:r>
        <w:bookmarkEnd w:id="28"/>
        <w:r>
          <w:t xml:space="preserve">  </w:t>
        </w:r>
        <w:r w:rsidRPr="00C5056E">
          <w:t xml:space="preserve">The harmonised use, free circulation and exemption from individual licensing of Earth Stations </w:t>
        </w:r>
        <w:proofErr w:type="gramStart"/>
        <w:r w:rsidRPr="00C5056E">
          <w:t>On</w:t>
        </w:r>
        <w:proofErr w:type="gramEnd"/>
        <w:r w:rsidRPr="00C5056E">
          <w:t xml:space="preserve"> Mobile Platforms (ESOMPs) within the frequency bands 17.3-20.2 GHz and 27.5-30.0 GHz</w:t>
        </w:r>
      </w:ins>
    </w:p>
    <w:p w14:paraId="6F970CF6" w14:textId="77777777" w:rsidR="007C11CF" w:rsidDel="00231C77" w:rsidRDefault="007C11CF" w:rsidP="00FA1A03">
      <w:pPr>
        <w:pStyle w:val="EX"/>
        <w:rPr>
          <w:del w:id="29" w:author="D. Everaere" w:date="2023-08-10T18:55:00Z"/>
          <w:rFonts w:eastAsia="DengXian"/>
        </w:rPr>
      </w:pPr>
    </w:p>
    <w:p w14:paraId="7E57FFE3" w14:textId="20DE23F5" w:rsidR="00FB78BD" w:rsidRDefault="00FB78BD" w:rsidP="00231C77">
      <w:pPr>
        <w:spacing w:after="160" w:line="259" w:lineRule="auto"/>
        <w:rPr>
          <w:ins w:id="30" w:author="D. Everaere" w:date="2023-08-10T18:51:00Z"/>
        </w:rPr>
      </w:pPr>
    </w:p>
    <w:p w14:paraId="3FD71CED" w14:textId="77777777" w:rsidR="00FB78BD" w:rsidRPr="006662EB" w:rsidRDefault="00FB78BD" w:rsidP="00FA1A03">
      <w:pPr>
        <w:pStyle w:val="EX"/>
        <w:rPr>
          <w:rFonts w:eastAsia="DengXian"/>
          <w:lang w:eastAsia="zh-CN"/>
        </w:rPr>
      </w:pPr>
    </w:p>
    <w:p w14:paraId="072CE177" w14:textId="2F8288D8" w:rsidR="00FA1A03" w:rsidRDefault="00FA1A03" w:rsidP="00FA1A0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9B9CDB" w14:textId="77777777" w:rsidR="00FA1A03" w:rsidRDefault="00FA1A03" w:rsidP="00A939D1">
      <w:pPr>
        <w:rPr>
          <w:i/>
          <w:color w:val="0000FF"/>
          <w:lang w:eastAsia="zh-CN"/>
        </w:rPr>
      </w:pPr>
    </w:p>
    <w:p w14:paraId="08970E14" w14:textId="31184854"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E61C10" w14:textId="7683A098" w:rsidR="001C60B9" w:rsidRDefault="0039661F" w:rsidP="0039661F">
      <w:pPr>
        <w:pStyle w:val="Heading3"/>
        <w:rPr>
          <w:ins w:id="31" w:author="D. Everaere" w:date="2023-08-08T11:06:00Z"/>
          <w:noProof/>
        </w:rPr>
      </w:pPr>
      <w:bookmarkStart w:id="32" w:name="_Toc21127453"/>
      <w:bookmarkStart w:id="33" w:name="_Toc29811659"/>
      <w:bookmarkStart w:id="34" w:name="_Toc36817211"/>
      <w:bookmarkStart w:id="35" w:name="_Toc37260127"/>
      <w:bookmarkStart w:id="36" w:name="_Toc37267515"/>
      <w:bookmarkStart w:id="37" w:name="_Toc44712117"/>
      <w:bookmarkStart w:id="38" w:name="_Toc45893430"/>
      <w:bookmarkStart w:id="39" w:name="_Toc53178157"/>
      <w:bookmarkStart w:id="40" w:name="_Toc53178608"/>
      <w:bookmarkStart w:id="41" w:name="_Toc61178834"/>
      <w:bookmarkStart w:id="42" w:name="_Toc61179304"/>
      <w:bookmarkStart w:id="43" w:name="_Toc67916600"/>
      <w:bookmarkStart w:id="44" w:name="_Toc74663198"/>
      <w:bookmarkStart w:id="45" w:name="_Toc82621738"/>
      <w:bookmarkStart w:id="46" w:name="_Toc90422585"/>
      <w:bookmarkStart w:id="47" w:name="_Toc106782778"/>
      <w:bookmarkStart w:id="48" w:name="_Toc107311669"/>
      <w:bookmarkStart w:id="49" w:name="_Toc107419253"/>
      <w:bookmarkStart w:id="50" w:name="_Toc107474880"/>
      <w:bookmarkStart w:id="51" w:name="_Toc114255473"/>
      <w:bookmarkStart w:id="52" w:name="_Toc115186153"/>
      <w:bookmarkStart w:id="53" w:name="_Toc123048967"/>
      <w:bookmarkStart w:id="54" w:name="_Toc123051886"/>
      <w:bookmarkStart w:id="55" w:name="_Toc123054355"/>
      <w:bookmarkStart w:id="56" w:name="_Toc123717456"/>
      <w:bookmarkStart w:id="57" w:name="_Toc124157032"/>
      <w:bookmarkStart w:id="58" w:name="_Toc124266436"/>
      <w:bookmarkStart w:id="59" w:name="_Toc131595794"/>
      <w:bookmarkStart w:id="60" w:name="_Toc131740792"/>
      <w:bookmarkStart w:id="61" w:name="_Toc131766326"/>
      <w:ins w:id="62" w:author="D. Everaere" w:date="2023-08-08T11:02:00Z">
        <w:r>
          <w:rPr>
            <w:noProof/>
          </w:rPr>
          <w:t>5.2.3</w:t>
        </w:r>
        <w:r>
          <w:rPr>
            <w:noProof/>
          </w:rPr>
          <w:tab/>
        </w:r>
        <w:r w:rsidR="00A34C5F">
          <w:rPr>
            <w:noProof/>
          </w:rPr>
          <w:t xml:space="preserve">NTN Satellite band: UL </w:t>
        </w:r>
      </w:ins>
      <w:ins w:id="63" w:author="D. Everaere" w:date="2023-08-08T11:04:00Z">
        <w:r w:rsidR="00944E07">
          <w:rPr>
            <w:noProof/>
          </w:rPr>
          <w:t xml:space="preserve">27.5-30.0 GHz </w:t>
        </w:r>
      </w:ins>
      <w:ins w:id="64" w:author="D. Everaere" w:date="2023-08-08T11:02:00Z">
        <w:r w:rsidR="00A34C5F">
          <w:rPr>
            <w:noProof/>
          </w:rPr>
          <w:t xml:space="preserve">/ DL </w:t>
        </w:r>
      </w:ins>
      <w:ins w:id="65" w:author="D. Everaere" w:date="2023-08-08T11:04:00Z">
        <w:r w:rsidR="00944E07">
          <w:rPr>
            <w:noProof/>
          </w:rPr>
          <w:t>17.3-20.2 GHz</w:t>
        </w:r>
      </w:ins>
    </w:p>
    <w:p w14:paraId="1138A88F" w14:textId="46EE866C" w:rsidR="00D43F0E" w:rsidRDefault="00D43F0E" w:rsidP="00D43F0E">
      <w:pPr>
        <w:pStyle w:val="Heading4"/>
        <w:rPr>
          <w:ins w:id="66" w:author="D. Everaere" w:date="2023-08-08T11:06:00Z"/>
        </w:rPr>
      </w:pPr>
      <w:ins w:id="67" w:author="D. Everaere" w:date="2023-08-08T11:06:00Z">
        <w:r>
          <w:t>5.2.3.1</w:t>
        </w:r>
        <w:r>
          <w:tab/>
          <w:t>ITU</w:t>
        </w:r>
      </w:ins>
      <w:ins w:id="68" w:author="D. Everaere" w:date="2023-08-08T11:30:00Z">
        <w:r w:rsidR="00921C3D">
          <w:t>-R</w:t>
        </w:r>
      </w:ins>
    </w:p>
    <w:p w14:paraId="6F79A98E" w14:textId="77C232E0" w:rsidR="00482F08" w:rsidRDefault="00482F08" w:rsidP="00482F08">
      <w:pPr>
        <w:rPr>
          <w:ins w:id="69" w:author="D. Everaere" w:date="2023-08-08T11:07:00Z"/>
          <w:noProof/>
        </w:rPr>
      </w:pPr>
      <w:ins w:id="70" w:author="D. Everaere" w:date="2023-08-08T11:07:00Z">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5.2.3.1-1</w:t>
        </w:r>
        <w:r w:rsidRPr="00C647B4">
          <w:rPr>
            <w:noProof/>
          </w:rPr>
          <w:t>:</w:t>
        </w:r>
      </w:ins>
    </w:p>
    <w:p w14:paraId="390C279E" w14:textId="662BB407" w:rsidR="00AE4DDD" w:rsidRPr="003443D8" w:rsidRDefault="00AE4DDD" w:rsidP="00AE4DDD">
      <w:pPr>
        <w:pStyle w:val="TH"/>
        <w:rPr>
          <w:ins w:id="71" w:author="D. Everaere" w:date="2023-08-08T11:12:00Z"/>
        </w:rPr>
      </w:pPr>
      <w:ins w:id="72" w:author="D. Everaere" w:date="2023-08-08T11:12:00Z">
        <w:r w:rsidRPr="003443D8">
          <w:lastRenderedPageBreak/>
          <w:t>Table 5.</w:t>
        </w:r>
        <w:r>
          <w:t>2.3.1</w:t>
        </w:r>
        <w:r w:rsidRPr="003443D8">
          <w:t>-1</w:t>
        </w:r>
        <w:r>
          <w:rPr>
            <w:noProof/>
          </w:rPr>
          <w:t>:</w:t>
        </w:r>
        <w:r w:rsidRPr="003443D8">
          <w:t xml:space="preserve"> Allocation of </w:t>
        </w:r>
        <w:r w:rsidR="00B80F61">
          <w:t>17.3-20.2</w:t>
        </w:r>
        <w:r w:rsidRPr="009E6EB1">
          <w:t xml:space="preserve"> </w:t>
        </w:r>
        <w:r w:rsidR="00B80F61">
          <w:t>G</w:t>
        </w:r>
        <w:r w:rsidRPr="009E6EB1">
          <w:t>Hz</w:t>
        </w:r>
        <w:r w:rsidRPr="003443D8">
          <w:t xml:space="preserve"> and </w:t>
        </w:r>
      </w:ins>
      <w:ins w:id="73" w:author="D. Everaere" w:date="2023-08-08T11:13:00Z">
        <w:r w:rsidR="00B80F61">
          <w:t>27.5-30.0 G</w:t>
        </w:r>
      </w:ins>
      <w:ins w:id="74" w:author="D. Everaere" w:date="2023-08-08T11:12:00Z">
        <w:r w:rsidRPr="003443D8">
          <w:t xml:space="preserve">Hz </w:t>
        </w:r>
        <w:r w:rsidRPr="009E6EB1">
          <w:t>in the ITU-R Radio Regulations</w:t>
        </w:r>
      </w:ins>
    </w:p>
    <w:tbl>
      <w:tblPr>
        <w:tblStyle w:val="TableGrid"/>
        <w:tblW w:w="9631" w:type="dxa"/>
        <w:tblLook w:val="04A0" w:firstRow="1" w:lastRow="0" w:firstColumn="1" w:lastColumn="0" w:noHBand="0" w:noVBand="1"/>
      </w:tblPr>
      <w:tblGrid>
        <w:gridCol w:w="3211"/>
        <w:gridCol w:w="3210"/>
        <w:gridCol w:w="3210"/>
      </w:tblGrid>
      <w:tr w:rsidR="00AE4DDD" w14:paraId="3EDA69EB" w14:textId="77777777" w:rsidTr="00646C30">
        <w:trPr>
          <w:ins w:id="75" w:author="D. Everaere" w:date="2023-08-08T11:12:00Z"/>
        </w:trPr>
        <w:tc>
          <w:tcPr>
            <w:tcW w:w="9631" w:type="dxa"/>
            <w:gridSpan w:val="3"/>
            <w:vAlign w:val="center"/>
          </w:tcPr>
          <w:p w14:paraId="2258AC65" w14:textId="77777777" w:rsidR="00AE4DDD" w:rsidRPr="00AB3BE9" w:rsidRDefault="00AE4DDD" w:rsidP="00BD0B43">
            <w:pPr>
              <w:pStyle w:val="TAH"/>
              <w:rPr>
                <w:ins w:id="76" w:author="D. Everaere" w:date="2023-08-08T11:12:00Z"/>
                <w:noProof/>
              </w:rPr>
            </w:pPr>
            <w:ins w:id="77" w:author="D. Everaere" w:date="2023-08-08T11:12:00Z">
              <w:r w:rsidRPr="00AB3BE9">
                <w:rPr>
                  <w:noProof/>
                </w:rPr>
                <w:t>Allocation to services</w:t>
              </w:r>
            </w:ins>
          </w:p>
        </w:tc>
      </w:tr>
      <w:tr w:rsidR="00AE4DDD" w14:paraId="5FAB60C6" w14:textId="77777777" w:rsidTr="00646C30">
        <w:trPr>
          <w:ins w:id="78" w:author="D. Everaere" w:date="2023-08-08T11:12:00Z"/>
        </w:trPr>
        <w:tc>
          <w:tcPr>
            <w:tcW w:w="3211" w:type="dxa"/>
          </w:tcPr>
          <w:p w14:paraId="5C1E444C" w14:textId="77777777" w:rsidR="00AE4DDD" w:rsidRPr="00AB3BE9" w:rsidRDefault="00AE4DDD" w:rsidP="00BD0B43">
            <w:pPr>
              <w:pStyle w:val="TAH"/>
              <w:rPr>
                <w:ins w:id="79" w:author="D. Everaere" w:date="2023-08-08T11:12:00Z"/>
                <w:noProof/>
              </w:rPr>
            </w:pPr>
            <w:ins w:id="80" w:author="D. Everaere" w:date="2023-08-08T11:12:00Z">
              <w:r w:rsidRPr="00AB3BE9">
                <w:rPr>
                  <w:noProof/>
                </w:rPr>
                <w:t>Region 1</w:t>
              </w:r>
            </w:ins>
          </w:p>
        </w:tc>
        <w:tc>
          <w:tcPr>
            <w:tcW w:w="3210" w:type="dxa"/>
          </w:tcPr>
          <w:p w14:paraId="102EEEFB" w14:textId="77777777" w:rsidR="00AE4DDD" w:rsidRPr="00AB3BE9" w:rsidRDefault="00AE4DDD" w:rsidP="00BD0B43">
            <w:pPr>
              <w:pStyle w:val="TAH"/>
              <w:rPr>
                <w:ins w:id="81" w:author="D. Everaere" w:date="2023-08-08T11:12:00Z"/>
                <w:noProof/>
              </w:rPr>
            </w:pPr>
            <w:ins w:id="82" w:author="D. Everaere" w:date="2023-08-08T11:12:00Z">
              <w:r w:rsidRPr="00AB3BE9">
                <w:rPr>
                  <w:noProof/>
                </w:rPr>
                <w:t>Region 2</w:t>
              </w:r>
            </w:ins>
          </w:p>
        </w:tc>
        <w:tc>
          <w:tcPr>
            <w:tcW w:w="3210" w:type="dxa"/>
          </w:tcPr>
          <w:p w14:paraId="7392BEB7" w14:textId="77777777" w:rsidR="00AE4DDD" w:rsidRPr="00AB3BE9" w:rsidRDefault="00AE4DDD" w:rsidP="00BD0B43">
            <w:pPr>
              <w:pStyle w:val="TAH"/>
              <w:rPr>
                <w:ins w:id="83" w:author="D. Everaere" w:date="2023-08-08T11:12:00Z"/>
                <w:noProof/>
              </w:rPr>
            </w:pPr>
            <w:ins w:id="84" w:author="D. Everaere" w:date="2023-08-08T11:12:00Z">
              <w:r w:rsidRPr="00AB3BE9">
                <w:rPr>
                  <w:noProof/>
                </w:rPr>
                <w:t>Region 3</w:t>
              </w:r>
            </w:ins>
          </w:p>
        </w:tc>
      </w:tr>
      <w:tr w:rsidR="00FB58AD" w14:paraId="02E0CFD6" w14:textId="77777777" w:rsidTr="00F96D9D">
        <w:trPr>
          <w:trHeight w:val="1454"/>
          <w:ins w:id="85" w:author="D. Everaere" w:date="2023-08-08T11:12:00Z"/>
        </w:trPr>
        <w:tc>
          <w:tcPr>
            <w:tcW w:w="3211" w:type="dxa"/>
          </w:tcPr>
          <w:p w14:paraId="63519B02" w14:textId="77777777" w:rsidR="00FB58AD" w:rsidRPr="00A74B8E" w:rsidRDefault="00FB58AD" w:rsidP="00646C30">
            <w:pPr>
              <w:pStyle w:val="TableTextS5"/>
              <w:spacing w:before="30" w:after="30"/>
              <w:jc w:val="left"/>
              <w:rPr>
                <w:ins w:id="86" w:author="D. Everaere" w:date="2023-08-08T11:17:00Z"/>
                <w:rFonts w:ascii="Arial" w:hAnsi="Arial"/>
                <w:b/>
                <w:noProof/>
                <w:sz w:val="18"/>
              </w:rPr>
            </w:pPr>
            <w:ins w:id="87" w:author="D. Everaere" w:date="2023-08-08T11:17:00Z">
              <w:r w:rsidRPr="00A74B8E">
                <w:rPr>
                  <w:rFonts w:ascii="Arial" w:hAnsi="Arial"/>
                  <w:b/>
                  <w:noProof/>
                  <w:sz w:val="18"/>
                </w:rPr>
                <w:t>17.3-17.7</w:t>
              </w:r>
            </w:ins>
          </w:p>
          <w:p w14:paraId="4CB47C4F" w14:textId="77777777" w:rsidR="00FB58AD" w:rsidRPr="00A74B8E" w:rsidRDefault="00FB58AD" w:rsidP="00646C30">
            <w:pPr>
              <w:pStyle w:val="TableTextS5"/>
              <w:spacing w:before="30" w:after="30"/>
              <w:jc w:val="left"/>
              <w:rPr>
                <w:ins w:id="88" w:author="D. Everaere" w:date="2023-08-08T11:17:00Z"/>
                <w:rFonts w:ascii="Arial" w:hAnsi="Arial"/>
                <w:noProof/>
                <w:sz w:val="18"/>
              </w:rPr>
            </w:pPr>
            <w:ins w:id="89" w:author="D. Everaere" w:date="2023-08-08T11:17:00Z">
              <w:r w:rsidRPr="00A74B8E">
                <w:rPr>
                  <w:rFonts w:ascii="Arial" w:hAnsi="Arial"/>
                  <w:noProof/>
                  <w:sz w:val="18"/>
                </w:rPr>
                <w:t>FIXED-SATELLITE</w:t>
              </w:r>
              <w:r w:rsidRPr="00A74B8E">
                <w:rPr>
                  <w:rFonts w:ascii="Arial" w:hAnsi="Arial"/>
                  <w:noProof/>
                  <w:sz w:val="18"/>
                </w:rPr>
                <w:br/>
                <w:t>(Earth-to-space)  5.516</w:t>
              </w:r>
              <w:r w:rsidRPr="00A74B8E">
                <w:rPr>
                  <w:rFonts w:ascii="Arial" w:hAnsi="Arial"/>
                  <w:noProof/>
                  <w:sz w:val="18"/>
                </w:rPr>
                <w:br/>
                <w:t>(space-to-Earth)  5.516A  5.516B</w:t>
              </w:r>
            </w:ins>
          </w:p>
          <w:p w14:paraId="010882BE" w14:textId="77777777" w:rsidR="00FB58AD" w:rsidRPr="00AB3BE9" w:rsidRDefault="00FB58AD" w:rsidP="00646C30">
            <w:pPr>
              <w:pStyle w:val="TAL"/>
              <w:rPr>
                <w:ins w:id="90" w:author="D. Everaere" w:date="2023-08-08T11:12:00Z"/>
                <w:noProof/>
              </w:rPr>
            </w:pPr>
            <w:ins w:id="91" w:author="D. Everaere" w:date="2023-08-08T11:17:00Z">
              <w:r w:rsidRPr="00A74B8E">
                <w:rPr>
                  <w:noProof/>
                </w:rPr>
                <w:t>Radiolocation</w:t>
              </w:r>
            </w:ins>
          </w:p>
          <w:p w14:paraId="5E0FC309" w14:textId="3E8C6201" w:rsidR="00FB58AD" w:rsidRPr="00AB3BE9" w:rsidRDefault="00FB58AD" w:rsidP="00646C30">
            <w:pPr>
              <w:pStyle w:val="TAL"/>
              <w:rPr>
                <w:ins w:id="92" w:author="D. Everaere" w:date="2023-08-08T11:12:00Z"/>
                <w:noProof/>
              </w:rPr>
            </w:pPr>
            <w:ins w:id="93" w:author="D. Everaere" w:date="2023-08-08T11:17:00Z">
              <w:r w:rsidRPr="00A74B8E">
                <w:rPr>
                  <w:noProof/>
                </w:rPr>
                <w:t>5.514</w:t>
              </w:r>
            </w:ins>
          </w:p>
        </w:tc>
        <w:tc>
          <w:tcPr>
            <w:tcW w:w="3210" w:type="dxa"/>
          </w:tcPr>
          <w:p w14:paraId="1B4122E2" w14:textId="77777777" w:rsidR="00FB58AD" w:rsidRPr="00A74B8E" w:rsidRDefault="00FB58AD" w:rsidP="00646C30">
            <w:pPr>
              <w:pStyle w:val="TableTextS5"/>
              <w:spacing w:before="30" w:after="30"/>
              <w:jc w:val="left"/>
              <w:rPr>
                <w:ins w:id="94" w:author="D. Everaere" w:date="2023-08-08T11:17:00Z"/>
                <w:rFonts w:ascii="Arial" w:hAnsi="Arial"/>
                <w:b/>
                <w:noProof/>
                <w:sz w:val="18"/>
              </w:rPr>
            </w:pPr>
            <w:ins w:id="95" w:author="D. Everaere" w:date="2023-08-08T11:17:00Z">
              <w:r w:rsidRPr="00A74B8E">
                <w:rPr>
                  <w:rFonts w:ascii="Arial" w:hAnsi="Arial"/>
                  <w:b/>
                  <w:noProof/>
                  <w:sz w:val="18"/>
                </w:rPr>
                <w:t>17.3-17.7</w:t>
              </w:r>
            </w:ins>
          </w:p>
          <w:p w14:paraId="2CE401AF" w14:textId="77777777" w:rsidR="00FB58AD" w:rsidRPr="00A74B8E" w:rsidRDefault="00FB58AD" w:rsidP="00646C30">
            <w:pPr>
              <w:pStyle w:val="TableTextS5"/>
              <w:spacing w:before="30" w:after="30"/>
              <w:jc w:val="left"/>
              <w:rPr>
                <w:ins w:id="96" w:author="D. Everaere" w:date="2023-08-08T11:17:00Z"/>
                <w:rFonts w:ascii="Arial" w:hAnsi="Arial"/>
                <w:noProof/>
                <w:sz w:val="18"/>
              </w:rPr>
            </w:pPr>
            <w:ins w:id="97" w:author="D. Everaere" w:date="2023-08-08T11:17:00Z">
              <w:r w:rsidRPr="00A74B8E">
                <w:rPr>
                  <w:rFonts w:ascii="Arial" w:hAnsi="Arial"/>
                  <w:noProof/>
                  <w:sz w:val="18"/>
                </w:rPr>
                <w:t>FIXED-SATELLITE</w:t>
              </w:r>
              <w:r w:rsidRPr="00A74B8E">
                <w:rPr>
                  <w:rFonts w:ascii="Arial" w:hAnsi="Arial"/>
                  <w:noProof/>
                  <w:sz w:val="18"/>
                </w:rPr>
                <w:br/>
                <w:t>(Earth-to-space)  5.516</w:t>
              </w:r>
            </w:ins>
          </w:p>
          <w:p w14:paraId="42215849" w14:textId="77777777" w:rsidR="00FB58AD" w:rsidRPr="00A74B8E" w:rsidRDefault="00FB58AD" w:rsidP="00646C30">
            <w:pPr>
              <w:pStyle w:val="TableTextS5"/>
              <w:spacing w:before="30" w:after="30"/>
              <w:jc w:val="left"/>
              <w:rPr>
                <w:ins w:id="98" w:author="D. Everaere" w:date="2023-08-08T11:17:00Z"/>
                <w:rFonts w:ascii="Arial" w:hAnsi="Arial"/>
                <w:noProof/>
                <w:sz w:val="18"/>
              </w:rPr>
            </w:pPr>
            <w:ins w:id="99" w:author="D. Everaere" w:date="2023-08-08T11:17:00Z">
              <w:r w:rsidRPr="00A74B8E">
                <w:rPr>
                  <w:rFonts w:ascii="Arial" w:hAnsi="Arial"/>
                  <w:noProof/>
                  <w:sz w:val="18"/>
                </w:rPr>
                <w:t>BROADCASTING-SATELLITE</w:t>
              </w:r>
            </w:ins>
          </w:p>
          <w:p w14:paraId="10F25A98" w14:textId="77777777" w:rsidR="00FB58AD" w:rsidRPr="00AB3BE9" w:rsidRDefault="00FB58AD" w:rsidP="00646C30">
            <w:pPr>
              <w:pStyle w:val="TAL"/>
              <w:rPr>
                <w:ins w:id="100" w:author="D. Everaere" w:date="2023-08-08T11:12:00Z"/>
                <w:noProof/>
              </w:rPr>
            </w:pPr>
            <w:ins w:id="101" w:author="D. Everaere" w:date="2023-08-08T11:17:00Z">
              <w:r w:rsidRPr="00A74B8E">
                <w:rPr>
                  <w:noProof/>
                </w:rPr>
                <w:t>Radiolocation</w:t>
              </w:r>
            </w:ins>
          </w:p>
          <w:p w14:paraId="222A0432" w14:textId="3C8A243A" w:rsidR="00FB58AD" w:rsidRPr="00AB3BE9" w:rsidRDefault="00FB58AD" w:rsidP="00646C30">
            <w:pPr>
              <w:pStyle w:val="TAL"/>
              <w:rPr>
                <w:ins w:id="102" w:author="D. Everaere" w:date="2023-08-08T11:12:00Z"/>
                <w:noProof/>
              </w:rPr>
            </w:pPr>
            <w:ins w:id="103" w:author="D. Everaere" w:date="2023-08-08T11:17:00Z">
              <w:r w:rsidRPr="00A74B8E">
                <w:rPr>
                  <w:noProof/>
                </w:rPr>
                <w:t>5.514  5.515</w:t>
              </w:r>
            </w:ins>
          </w:p>
        </w:tc>
        <w:tc>
          <w:tcPr>
            <w:tcW w:w="3210" w:type="dxa"/>
          </w:tcPr>
          <w:p w14:paraId="2E98E14F" w14:textId="77777777" w:rsidR="00FB58AD" w:rsidRPr="00A74B8E" w:rsidRDefault="00FB58AD" w:rsidP="00646C30">
            <w:pPr>
              <w:pStyle w:val="TableTextS5"/>
              <w:spacing w:before="30" w:after="30"/>
              <w:jc w:val="left"/>
              <w:rPr>
                <w:ins w:id="104" w:author="D. Everaere" w:date="2023-08-08T11:17:00Z"/>
                <w:rFonts w:ascii="Arial" w:hAnsi="Arial"/>
                <w:b/>
                <w:noProof/>
                <w:sz w:val="18"/>
              </w:rPr>
            </w:pPr>
            <w:ins w:id="105" w:author="D. Everaere" w:date="2023-08-08T11:17:00Z">
              <w:r w:rsidRPr="00A74B8E">
                <w:rPr>
                  <w:rFonts w:ascii="Arial" w:hAnsi="Arial"/>
                  <w:b/>
                  <w:noProof/>
                  <w:sz w:val="18"/>
                </w:rPr>
                <w:t>17.3-17.7</w:t>
              </w:r>
            </w:ins>
          </w:p>
          <w:p w14:paraId="3A085C61" w14:textId="77777777" w:rsidR="00FB58AD" w:rsidRPr="00A74B8E" w:rsidRDefault="00FB58AD" w:rsidP="00646C30">
            <w:pPr>
              <w:pStyle w:val="TableTextS5"/>
              <w:spacing w:before="30" w:after="30"/>
              <w:jc w:val="left"/>
              <w:rPr>
                <w:ins w:id="106" w:author="D. Everaere" w:date="2023-08-08T11:17:00Z"/>
                <w:rFonts w:ascii="Arial" w:hAnsi="Arial"/>
                <w:noProof/>
                <w:sz w:val="18"/>
              </w:rPr>
            </w:pPr>
            <w:ins w:id="107" w:author="D. Everaere" w:date="2023-08-08T11:17:00Z">
              <w:r w:rsidRPr="00A74B8E">
                <w:rPr>
                  <w:rFonts w:ascii="Arial" w:hAnsi="Arial"/>
                  <w:noProof/>
                  <w:sz w:val="18"/>
                </w:rPr>
                <w:t>FIXED-SATELLITE</w:t>
              </w:r>
              <w:r w:rsidRPr="00A74B8E">
                <w:rPr>
                  <w:rFonts w:ascii="Arial" w:hAnsi="Arial"/>
                  <w:noProof/>
                  <w:sz w:val="18"/>
                </w:rPr>
                <w:br/>
                <w:t>(Earth-to-space)  5.516</w:t>
              </w:r>
            </w:ins>
          </w:p>
          <w:p w14:paraId="6993D530" w14:textId="77777777" w:rsidR="00FB58AD" w:rsidRPr="00AB3BE9" w:rsidRDefault="00FB58AD" w:rsidP="00646C30">
            <w:pPr>
              <w:pStyle w:val="TAL"/>
              <w:rPr>
                <w:ins w:id="108" w:author="D. Everaere" w:date="2023-08-08T11:12:00Z"/>
                <w:noProof/>
              </w:rPr>
            </w:pPr>
            <w:ins w:id="109" w:author="D. Everaere" w:date="2023-08-08T11:17:00Z">
              <w:r w:rsidRPr="00A74B8E">
                <w:rPr>
                  <w:noProof/>
                </w:rPr>
                <w:t>Radiolocation</w:t>
              </w:r>
            </w:ins>
          </w:p>
          <w:p w14:paraId="1E24BFDA" w14:textId="676672CB" w:rsidR="00FB58AD" w:rsidRPr="00AB3BE9" w:rsidRDefault="00FB58AD" w:rsidP="00646C30">
            <w:pPr>
              <w:pStyle w:val="TAL"/>
              <w:rPr>
                <w:ins w:id="110" w:author="D. Everaere" w:date="2023-08-08T11:12:00Z"/>
                <w:noProof/>
              </w:rPr>
            </w:pPr>
            <w:ins w:id="111" w:author="D. Everaere" w:date="2023-08-08T11:17:00Z">
              <w:r w:rsidRPr="00A74B8E">
                <w:rPr>
                  <w:noProof/>
                </w:rPr>
                <w:t>5.514</w:t>
              </w:r>
            </w:ins>
          </w:p>
        </w:tc>
      </w:tr>
      <w:tr w:rsidR="00403949" w14:paraId="50E1856C" w14:textId="77777777" w:rsidTr="00646C30">
        <w:trPr>
          <w:ins w:id="112" w:author="D. Everaere" w:date="2023-08-08T11:14:00Z"/>
        </w:trPr>
        <w:tc>
          <w:tcPr>
            <w:tcW w:w="3211" w:type="dxa"/>
            <w:vMerge w:val="restart"/>
          </w:tcPr>
          <w:p w14:paraId="01ECDC31" w14:textId="77777777" w:rsidR="00403949" w:rsidRPr="00A74B8E" w:rsidRDefault="00403949" w:rsidP="00646C30">
            <w:pPr>
              <w:pStyle w:val="TableTextS5"/>
              <w:spacing w:before="30" w:after="30"/>
              <w:jc w:val="left"/>
              <w:rPr>
                <w:ins w:id="113" w:author="D. Everaere" w:date="2023-08-08T11:17:00Z"/>
                <w:rFonts w:ascii="Arial" w:hAnsi="Arial"/>
                <w:b/>
                <w:noProof/>
                <w:sz w:val="18"/>
              </w:rPr>
            </w:pPr>
            <w:ins w:id="114" w:author="D. Everaere" w:date="2023-08-08T11:17:00Z">
              <w:r w:rsidRPr="00A74B8E">
                <w:rPr>
                  <w:rFonts w:ascii="Arial" w:hAnsi="Arial"/>
                  <w:b/>
                  <w:noProof/>
                  <w:sz w:val="18"/>
                </w:rPr>
                <w:t>17.7-18.1</w:t>
              </w:r>
            </w:ins>
          </w:p>
          <w:p w14:paraId="76C7F759" w14:textId="77777777" w:rsidR="00403949" w:rsidRPr="00A74B8E" w:rsidRDefault="00403949" w:rsidP="00646C30">
            <w:pPr>
              <w:pStyle w:val="TableTextS5"/>
              <w:jc w:val="left"/>
              <w:rPr>
                <w:ins w:id="115" w:author="D. Everaere" w:date="2023-08-08T11:17:00Z"/>
                <w:rFonts w:ascii="Arial" w:hAnsi="Arial"/>
                <w:noProof/>
                <w:sz w:val="18"/>
              </w:rPr>
            </w:pPr>
            <w:ins w:id="116" w:author="D. Everaere" w:date="2023-08-08T11:17:00Z">
              <w:r w:rsidRPr="00A74B8E">
                <w:rPr>
                  <w:rFonts w:ascii="Arial" w:hAnsi="Arial"/>
                  <w:noProof/>
                  <w:sz w:val="18"/>
                </w:rPr>
                <w:t>FIXED</w:t>
              </w:r>
            </w:ins>
          </w:p>
          <w:p w14:paraId="70691056" w14:textId="77777777" w:rsidR="00403949" w:rsidRPr="00A74B8E" w:rsidRDefault="00403949" w:rsidP="00646C30">
            <w:pPr>
              <w:pStyle w:val="TableTextS5"/>
              <w:jc w:val="left"/>
              <w:rPr>
                <w:ins w:id="117" w:author="D. Everaere" w:date="2023-08-08T11:17:00Z"/>
                <w:rFonts w:ascii="Arial" w:hAnsi="Arial"/>
                <w:noProof/>
                <w:sz w:val="18"/>
              </w:rPr>
            </w:pPr>
            <w:ins w:id="11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3EA5F84C" w14:textId="09A49F84" w:rsidR="00403949" w:rsidRPr="00AB3BE9" w:rsidRDefault="00403949" w:rsidP="00646C30">
            <w:pPr>
              <w:pStyle w:val="TAL"/>
              <w:rPr>
                <w:ins w:id="119" w:author="D. Everaere" w:date="2023-08-08T11:14:00Z"/>
                <w:noProof/>
              </w:rPr>
            </w:pPr>
            <w:ins w:id="120" w:author="D. Everaere" w:date="2023-08-08T11:17:00Z">
              <w:r w:rsidRPr="00A74B8E">
                <w:rPr>
                  <w:noProof/>
                </w:rPr>
                <w:t>MOBILE</w:t>
              </w:r>
            </w:ins>
          </w:p>
        </w:tc>
        <w:tc>
          <w:tcPr>
            <w:tcW w:w="3210" w:type="dxa"/>
          </w:tcPr>
          <w:p w14:paraId="0B885091" w14:textId="77777777" w:rsidR="00403949" w:rsidRPr="00A74B8E" w:rsidRDefault="00403949" w:rsidP="00646C30">
            <w:pPr>
              <w:pStyle w:val="TableTextS5"/>
              <w:spacing w:before="30" w:after="30"/>
              <w:jc w:val="left"/>
              <w:rPr>
                <w:ins w:id="121" w:author="D. Everaere" w:date="2023-08-08T11:17:00Z"/>
                <w:rFonts w:ascii="Arial" w:hAnsi="Arial"/>
                <w:b/>
                <w:noProof/>
                <w:sz w:val="18"/>
              </w:rPr>
            </w:pPr>
            <w:ins w:id="122" w:author="D. Everaere" w:date="2023-08-08T11:17:00Z">
              <w:r w:rsidRPr="00A74B8E">
                <w:rPr>
                  <w:rFonts w:ascii="Arial" w:hAnsi="Arial"/>
                  <w:b/>
                  <w:noProof/>
                  <w:sz w:val="18"/>
                </w:rPr>
                <w:t>17.7-17.8</w:t>
              </w:r>
            </w:ins>
          </w:p>
          <w:p w14:paraId="07877457" w14:textId="77777777" w:rsidR="00403949" w:rsidRPr="00A74B8E" w:rsidRDefault="00403949" w:rsidP="00646C30">
            <w:pPr>
              <w:pStyle w:val="TableTextS5"/>
              <w:jc w:val="left"/>
              <w:rPr>
                <w:ins w:id="123" w:author="D. Everaere" w:date="2023-08-08T11:17:00Z"/>
                <w:rFonts w:ascii="Arial" w:hAnsi="Arial"/>
                <w:noProof/>
                <w:sz w:val="18"/>
              </w:rPr>
            </w:pPr>
            <w:ins w:id="124" w:author="D. Everaere" w:date="2023-08-08T11:17:00Z">
              <w:r w:rsidRPr="00A74B8E">
                <w:rPr>
                  <w:rFonts w:ascii="Arial" w:hAnsi="Arial"/>
                  <w:noProof/>
                  <w:sz w:val="18"/>
                </w:rPr>
                <w:t>FIXED</w:t>
              </w:r>
            </w:ins>
          </w:p>
          <w:p w14:paraId="7286E0C7" w14:textId="77777777" w:rsidR="00403949" w:rsidRPr="00A74B8E" w:rsidRDefault="00403949" w:rsidP="00646C30">
            <w:pPr>
              <w:pStyle w:val="TableTextS5"/>
              <w:jc w:val="left"/>
              <w:rPr>
                <w:ins w:id="125" w:author="D. Everaere" w:date="2023-08-08T11:17:00Z"/>
                <w:rFonts w:ascii="Arial" w:hAnsi="Arial"/>
                <w:noProof/>
                <w:sz w:val="18"/>
              </w:rPr>
            </w:pPr>
            <w:ins w:id="126" w:author="D. Everaere" w:date="2023-08-08T11:17:00Z">
              <w:r w:rsidRPr="00A74B8E">
                <w:rPr>
                  <w:rFonts w:ascii="Arial" w:hAnsi="Arial"/>
                  <w:noProof/>
                  <w:sz w:val="18"/>
                </w:rPr>
                <w:t>FIXED-SATELLITE</w:t>
              </w:r>
              <w:r w:rsidRPr="00A74B8E">
                <w:rPr>
                  <w:rFonts w:ascii="Arial" w:hAnsi="Arial"/>
                  <w:noProof/>
                  <w:sz w:val="18"/>
                </w:rPr>
                <w:br/>
                <w:t>(space-to-Earth)  5.517  5.517A</w:t>
              </w:r>
              <w:r w:rsidRPr="00A74B8E">
                <w:rPr>
                  <w:rFonts w:ascii="Arial" w:hAnsi="Arial"/>
                  <w:noProof/>
                  <w:sz w:val="18"/>
                </w:rPr>
                <w:br/>
                <w:t>(Earth-to-space)  5.516</w:t>
              </w:r>
            </w:ins>
          </w:p>
          <w:p w14:paraId="3B6A34D2" w14:textId="77777777" w:rsidR="00403949" w:rsidRPr="00A74B8E" w:rsidRDefault="00403949" w:rsidP="00646C30">
            <w:pPr>
              <w:pStyle w:val="TableTextS5"/>
              <w:jc w:val="left"/>
              <w:rPr>
                <w:ins w:id="127" w:author="D. Everaere" w:date="2023-08-08T11:17:00Z"/>
                <w:rFonts w:ascii="Arial" w:hAnsi="Arial"/>
                <w:noProof/>
                <w:sz w:val="18"/>
              </w:rPr>
            </w:pPr>
            <w:ins w:id="128" w:author="D. Everaere" w:date="2023-08-08T11:17:00Z">
              <w:r w:rsidRPr="00A74B8E">
                <w:rPr>
                  <w:rFonts w:ascii="Arial" w:hAnsi="Arial"/>
                  <w:noProof/>
                  <w:sz w:val="18"/>
                </w:rPr>
                <w:t>BROADCASTING-SATELLITE</w:t>
              </w:r>
            </w:ins>
          </w:p>
          <w:p w14:paraId="74791FF2" w14:textId="77777777" w:rsidR="00403949" w:rsidRPr="00A74B8E" w:rsidRDefault="00403949" w:rsidP="00646C30">
            <w:pPr>
              <w:pStyle w:val="TableTextS5"/>
              <w:jc w:val="left"/>
              <w:rPr>
                <w:ins w:id="129" w:author="D. Everaere" w:date="2023-08-08T11:17:00Z"/>
                <w:rFonts w:ascii="Arial" w:hAnsi="Arial"/>
                <w:noProof/>
                <w:sz w:val="18"/>
              </w:rPr>
            </w:pPr>
            <w:ins w:id="130" w:author="D. Everaere" w:date="2023-08-08T11:17:00Z">
              <w:r w:rsidRPr="00A74B8E">
                <w:rPr>
                  <w:rFonts w:ascii="Arial" w:hAnsi="Arial"/>
                  <w:noProof/>
                  <w:sz w:val="18"/>
                </w:rPr>
                <w:t>Mobile</w:t>
              </w:r>
            </w:ins>
          </w:p>
          <w:p w14:paraId="00333F59" w14:textId="65CB87F0" w:rsidR="00403949" w:rsidRPr="00AB3BE9" w:rsidRDefault="00403949" w:rsidP="00646C30">
            <w:pPr>
              <w:pStyle w:val="TAL"/>
              <w:rPr>
                <w:ins w:id="131" w:author="D. Everaere" w:date="2023-08-08T11:14:00Z"/>
                <w:noProof/>
              </w:rPr>
            </w:pPr>
            <w:ins w:id="132" w:author="D. Everaere" w:date="2023-08-08T11:17:00Z">
              <w:r w:rsidRPr="00A74B8E">
                <w:rPr>
                  <w:noProof/>
                </w:rPr>
                <w:t>5.515</w:t>
              </w:r>
            </w:ins>
          </w:p>
        </w:tc>
        <w:tc>
          <w:tcPr>
            <w:tcW w:w="3210" w:type="dxa"/>
            <w:vMerge w:val="restart"/>
          </w:tcPr>
          <w:p w14:paraId="4C2AFA4C" w14:textId="77777777" w:rsidR="00403949" w:rsidRPr="00A74B8E" w:rsidRDefault="00403949" w:rsidP="00646C30">
            <w:pPr>
              <w:pStyle w:val="TableTextS5"/>
              <w:spacing w:before="30" w:after="30"/>
              <w:jc w:val="left"/>
              <w:rPr>
                <w:ins w:id="133" w:author="D. Everaere" w:date="2023-08-08T11:17:00Z"/>
                <w:rFonts w:ascii="Arial" w:hAnsi="Arial"/>
                <w:b/>
                <w:noProof/>
                <w:sz w:val="18"/>
              </w:rPr>
            </w:pPr>
            <w:ins w:id="134" w:author="D. Everaere" w:date="2023-08-08T11:17:00Z">
              <w:r w:rsidRPr="00A74B8E">
                <w:rPr>
                  <w:rFonts w:ascii="Arial" w:hAnsi="Arial"/>
                  <w:b/>
                  <w:noProof/>
                  <w:sz w:val="18"/>
                </w:rPr>
                <w:t>17.7-18.1</w:t>
              </w:r>
            </w:ins>
          </w:p>
          <w:p w14:paraId="27D115F8" w14:textId="77777777" w:rsidR="00403949" w:rsidRPr="00A74B8E" w:rsidRDefault="00403949" w:rsidP="00646C30">
            <w:pPr>
              <w:pStyle w:val="TableTextS5"/>
              <w:jc w:val="left"/>
              <w:rPr>
                <w:ins w:id="135" w:author="D. Everaere" w:date="2023-08-08T11:17:00Z"/>
                <w:rFonts w:ascii="Arial" w:hAnsi="Arial"/>
                <w:noProof/>
                <w:sz w:val="18"/>
              </w:rPr>
            </w:pPr>
            <w:ins w:id="136" w:author="D. Everaere" w:date="2023-08-08T11:17:00Z">
              <w:r w:rsidRPr="00A74B8E">
                <w:rPr>
                  <w:rFonts w:ascii="Arial" w:hAnsi="Arial"/>
                  <w:noProof/>
                  <w:sz w:val="18"/>
                </w:rPr>
                <w:t>FIXED</w:t>
              </w:r>
            </w:ins>
          </w:p>
          <w:p w14:paraId="1B449533" w14:textId="77777777" w:rsidR="00403949" w:rsidRPr="00A74B8E" w:rsidRDefault="00403949" w:rsidP="00646C30">
            <w:pPr>
              <w:pStyle w:val="TableTextS5"/>
              <w:jc w:val="left"/>
              <w:rPr>
                <w:ins w:id="137" w:author="D. Everaere" w:date="2023-08-08T11:17:00Z"/>
                <w:rFonts w:ascii="Arial" w:hAnsi="Arial"/>
                <w:noProof/>
                <w:sz w:val="18"/>
              </w:rPr>
            </w:pPr>
            <w:ins w:id="13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4911F49A" w14:textId="311C91A8" w:rsidR="00403949" w:rsidRPr="00AB3BE9" w:rsidRDefault="00403949" w:rsidP="00646C30">
            <w:pPr>
              <w:pStyle w:val="TAL"/>
              <w:rPr>
                <w:ins w:id="139" w:author="D. Everaere" w:date="2023-08-08T11:14:00Z"/>
                <w:noProof/>
              </w:rPr>
            </w:pPr>
            <w:ins w:id="140" w:author="D. Everaere" w:date="2023-08-08T11:17:00Z">
              <w:r w:rsidRPr="00A74B8E">
                <w:rPr>
                  <w:noProof/>
                </w:rPr>
                <w:t>MOBILE</w:t>
              </w:r>
            </w:ins>
          </w:p>
        </w:tc>
      </w:tr>
      <w:tr w:rsidR="00403949" w14:paraId="7F1D8044" w14:textId="77777777" w:rsidTr="00646C30">
        <w:trPr>
          <w:ins w:id="141" w:author="D. Everaere" w:date="2023-08-08T11:14:00Z"/>
        </w:trPr>
        <w:tc>
          <w:tcPr>
            <w:tcW w:w="3211" w:type="dxa"/>
            <w:vMerge/>
          </w:tcPr>
          <w:p w14:paraId="62BA74BC" w14:textId="77777777" w:rsidR="00403949" w:rsidRPr="00AB3BE9" w:rsidRDefault="00403949" w:rsidP="00646C30">
            <w:pPr>
              <w:pStyle w:val="TAL"/>
              <w:rPr>
                <w:ins w:id="142" w:author="D. Everaere" w:date="2023-08-08T11:14:00Z"/>
                <w:noProof/>
              </w:rPr>
            </w:pPr>
          </w:p>
        </w:tc>
        <w:tc>
          <w:tcPr>
            <w:tcW w:w="3210" w:type="dxa"/>
          </w:tcPr>
          <w:p w14:paraId="300CA27D" w14:textId="77777777" w:rsidR="00403949" w:rsidRPr="00A74B8E" w:rsidRDefault="00403949" w:rsidP="00646C30">
            <w:pPr>
              <w:pStyle w:val="TableTextS5"/>
              <w:spacing w:before="30" w:after="30"/>
              <w:jc w:val="left"/>
              <w:rPr>
                <w:ins w:id="143" w:author="D. Everaere" w:date="2023-08-08T11:17:00Z"/>
                <w:rFonts w:ascii="Arial" w:hAnsi="Arial"/>
                <w:b/>
                <w:noProof/>
                <w:sz w:val="18"/>
              </w:rPr>
            </w:pPr>
            <w:ins w:id="144" w:author="D. Everaere" w:date="2023-08-08T11:17:00Z">
              <w:r w:rsidRPr="00A74B8E">
                <w:rPr>
                  <w:rFonts w:ascii="Arial" w:hAnsi="Arial"/>
                  <w:b/>
                  <w:noProof/>
                  <w:sz w:val="18"/>
                </w:rPr>
                <w:t>17.8-18.1</w:t>
              </w:r>
            </w:ins>
          </w:p>
          <w:p w14:paraId="6FC261AF" w14:textId="77777777" w:rsidR="00403949" w:rsidRPr="00A74B8E" w:rsidRDefault="00403949" w:rsidP="00646C30">
            <w:pPr>
              <w:pStyle w:val="TableTextS5"/>
              <w:jc w:val="left"/>
              <w:rPr>
                <w:ins w:id="145" w:author="D. Everaere" w:date="2023-08-08T11:17:00Z"/>
                <w:rFonts w:ascii="Arial" w:hAnsi="Arial"/>
                <w:noProof/>
                <w:sz w:val="18"/>
              </w:rPr>
            </w:pPr>
            <w:ins w:id="146" w:author="D. Everaere" w:date="2023-08-08T11:17:00Z">
              <w:r w:rsidRPr="00A74B8E">
                <w:rPr>
                  <w:rFonts w:ascii="Arial" w:hAnsi="Arial"/>
                  <w:noProof/>
                  <w:sz w:val="18"/>
                </w:rPr>
                <w:t>FIXED</w:t>
              </w:r>
            </w:ins>
          </w:p>
          <w:p w14:paraId="0F2A7355" w14:textId="77777777" w:rsidR="00403949" w:rsidRPr="00A74B8E" w:rsidRDefault="00403949" w:rsidP="00646C30">
            <w:pPr>
              <w:pStyle w:val="TableTextS5"/>
              <w:jc w:val="left"/>
              <w:rPr>
                <w:ins w:id="147" w:author="D. Everaere" w:date="2023-08-08T11:17:00Z"/>
                <w:rFonts w:ascii="Arial" w:hAnsi="Arial"/>
                <w:noProof/>
                <w:sz w:val="18"/>
              </w:rPr>
            </w:pPr>
            <w:ins w:id="14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6A9747FD" w14:textId="77777777" w:rsidR="00403949" w:rsidRPr="00A74B8E" w:rsidRDefault="00403949" w:rsidP="00646C30">
            <w:pPr>
              <w:pStyle w:val="TableTextS5"/>
              <w:jc w:val="left"/>
              <w:rPr>
                <w:ins w:id="149" w:author="D. Everaere" w:date="2023-08-08T11:17:00Z"/>
                <w:rFonts w:ascii="Arial" w:hAnsi="Arial"/>
                <w:noProof/>
                <w:sz w:val="18"/>
              </w:rPr>
            </w:pPr>
            <w:ins w:id="150" w:author="D. Everaere" w:date="2023-08-08T11:17:00Z">
              <w:r w:rsidRPr="00A74B8E">
                <w:rPr>
                  <w:rFonts w:ascii="Arial" w:hAnsi="Arial"/>
                  <w:noProof/>
                  <w:sz w:val="18"/>
                </w:rPr>
                <w:t>MOBILE</w:t>
              </w:r>
            </w:ins>
          </w:p>
          <w:p w14:paraId="261D3E12" w14:textId="48B19305" w:rsidR="00403949" w:rsidRPr="00AB3BE9" w:rsidRDefault="00403949" w:rsidP="00646C30">
            <w:pPr>
              <w:pStyle w:val="TAL"/>
              <w:rPr>
                <w:ins w:id="151" w:author="D. Everaere" w:date="2023-08-08T11:14:00Z"/>
                <w:noProof/>
              </w:rPr>
            </w:pPr>
            <w:ins w:id="152" w:author="D. Everaere" w:date="2023-08-08T11:17:00Z">
              <w:r w:rsidRPr="00A74B8E">
                <w:rPr>
                  <w:noProof/>
                </w:rPr>
                <w:t>5.519</w:t>
              </w:r>
            </w:ins>
          </w:p>
        </w:tc>
        <w:tc>
          <w:tcPr>
            <w:tcW w:w="3210" w:type="dxa"/>
            <w:vMerge/>
          </w:tcPr>
          <w:p w14:paraId="4AE2EFFC" w14:textId="77777777" w:rsidR="00403949" w:rsidRPr="00AB3BE9" w:rsidRDefault="00403949" w:rsidP="00646C30">
            <w:pPr>
              <w:pStyle w:val="TAL"/>
              <w:rPr>
                <w:ins w:id="153" w:author="D. Everaere" w:date="2023-08-08T11:14:00Z"/>
                <w:noProof/>
              </w:rPr>
            </w:pPr>
          </w:p>
        </w:tc>
      </w:tr>
      <w:tr w:rsidR="00762D8E" w14:paraId="4CC8CB27" w14:textId="77777777" w:rsidTr="00AB6DE0">
        <w:trPr>
          <w:ins w:id="154" w:author="D. Everaere" w:date="2023-08-08T11:14:00Z"/>
        </w:trPr>
        <w:tc>
          <w:tcPr>
            <w:tcW w:w="9631" w:type="dxa"/>
            <w:gridSpan w:val="3"/>
          </w:tcPr>
          <w:p w14:paraId="5F638A06" w14:textId="77777777" w:rsidR="00762D8E" w:rsidRPr="00A74B8E" w:rsidRDefault="00762D8E" w:rsidP="00762D8E">
            <w:pPr>
              <w:pStyle w:val="TableTextS5"/>
              <w:jc w:val="left"/>
              <w:rPr>
                <w:ins w:id="155" w:author="D. Everaere" w:date="2023-08-08T11:19:00Z"/>
                <w:rFonts w:ascii="Arial" w:hAnsi="Arial"/>
                <w:noProof/>
                <w:sz w:val="18"/>
              </w:rPr>
            </w:pPr>
            <w:ins w:id="156" w:author="D. Everaere" w:date="2023-08-08T11:19:00Z">
              <w:r w:rsidRPr="00A74B8E">
                <w:rPr>
                  <w:rFonts w:ascii="Arial" w:hAnsi="Arial"/>
                  <w:b/>
                  <w:noProof/>
                  <w:sz w:val="18"/>
                </w:rPr>
                <w:t>18.1-18.4</w:t>
              </w:r>
              <w:r w:rsidRPr="00A74B8E">
                <w:rPr>
                  <w:rFonts w:ascii="Arial" w:hAnsi="Arial"/>
                  <w:noProof/>
                  <w:sz w:val="18"/>
                </w:rPr>
                <w:tab/>
                <w:t>FIXED</w:t>
              </w:r>
            </w:ins>
          </w:p>
          <w:p w14:paraId="08B2E95E" w14:textId="77777777" w:rsidR="00762D8E" w:rsidRPr="00A74B8E" w:rsidRDefault="00762D8E" w:rsidP="00762D8E">
            <w:pPr>
              <w:pStyle w:val="TableTextS5"/>
              <w:ind w:left="3266" w:hanging="3266"/>
              <w:jc w:val="left"/>
              <w:rPr>
                <w:ins w:id="157" w:author="D. Everaere" w:date="2023-08-08T11:19:00Z"/>
                <w:rFonts w:ascii="Arial" w:hAnsi="Arial"/>
                <w:noProof/>
                <w:sz w:val="18"/>
              </w:rPr>
            </w:pPr>
            <w:ins w:id="158" w:author="D. Everaere" w:date="2023-08-08T11:19: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5.484A  5.516B  5.517A </w:t>
              </w:r>
              <w:r w:rsidRPr="00A74B8E">
                <w:rPr>
                  <w:rFonts w:ascii="Arial" w:hAnsi="Arial"/>
                  <w:noProof/>
                  <w:sz w:val="18"/>
                </w:rPr>
                <w:br/>
                <w:t>(Earth-to-space)  5.520</w:t>
              </w:r>
            </w:ins>
          </w:p>
          <w:p w14:paraId="52AF5ED0" w14:textId="77777777" w:rsidR="00762D8E" w:rsidRPr="00A74B8E" w:rsidRDefault="00762D8E" w:rsidP="00762D8E">
            <w:pPr>
              <w:pStyle w:val="TableTextS5"/>
              <w:jc w:val="left"/>
              <w:rPr>
                <w:ins w:id="159" w:author="D. Everaere" w:date="2023-08-08T11:19:00Z"/>
                <w:rFonts w:ascii="Arial" w:hAnsi="Arial"/>
                <w:noProof/>
                <w:sz w:val="18"/>
              </w:rPr>
            </w:pPr>
            <w:ins w:id="160" w:author="D. Everaere" w:date="2023-08-08T11:19: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MOBILE</w:t>
              </w:r>
            </w:ins>
          </w:p>
          <w:p w14:paraId="7745D351" w14:textId="1170733E" w:rsidR="00762D8E" w:rsidRPr="00AB3BE9" w:rsidRDefault="00762D8E" w:rsidP="00762D8E">
            <w:pPr>
              <w:pStyle w:val="TAL"/>
              <w:rPr>
                <w:ins w:id="161" w:author="D. Everaere" w:date="2023-08-08T11:14:00Z"/>
                <w:noProof/>
              </w:rPr>
            </w:pPr>
            <w:ins w:id="162" w:author="D. Everaere" w:date="2023-08-08T11:19:00Z">
              <w:r w:rsidRPr="00A74B8E">
                <w:rPr>
                  <w:noProof/>
                </w:rPr>
                <w:tab/>
              </w:r>
              <w:r w:rsidRPr="00A74B8E">
                <w:rPr>
                  <w:noProof/>
                </w:rPr>
                <w:tab/>
              </w:r>
              <w:r w:rsidRPr="00A74B8E">
                <w:rPr>
                  <w:noProof/>
                </w:rPr>
                <w:tab/>
              </w:r>
              <w:r w:rsidRPr="00A74B8E">
                <w:rPr>
                  <w:noProof/>
                </w:rPr>
                <w:tab/>
              </w:r>
            </w:ins>
            <w:r w:rsidR="008B55E8">
              <w:rPr>
                <w:noProof/>
              </w:rPr>
              <w:tab/>
            </w:r>
            <w:r w:rsidR="008B55E8">
              <w:rPr>
                <w:noProof/>
              </w:rPr>
              <w:tab/>
            </w:r>
            <w:r w:rsidR="008B55E8">
              <w:rPr>
                <w:noProof/>
              </w:rPr>
              <w:tab/>
            </w:r>
            <w:r w:rsidR="008B55E8">
              <w:rPr>
                <w:noProof/>
              </w:rPr>
              <w:tab/>
            </w:r>
            <w:r w:rsidR="008B55E8">
              <w:rPr>
                <w:noProof/>
              </w:rPr>
              <w:tab/>
            </w:r>
            <w:r w:rsidR="008B55E8">
              <w:rPr>
                <w:noProof/>
              </w:rPr>
              <w:tab/>
              <w:t xml:space="preserve">   </w:t>
            </w:r>
            <w:ins w:id="163" w:author="D. Everaere" w:date="2023-08-08T11:19:00Z">
              <w:r w:rsidRPr="00A74B8E">
                <w:rPr>
                  <w:noProof/>
                </w:rPr>
                <w:t>5.519  5.521</w:t>
              </w:r>
            </w:ins>
          </w:p>
        </w:tc>
      </w:tr>
      <w:tr w:rsidR="009F0745" w14:paraId="347B5611" w14:textId="77777777" w:rsidTr="007773FA">
        <w:trPr>
          <w:ins w:id="164" w:author="D. Everaere" w:date="2023-08-08T11:14:00Z"/>
        </w:trPr>
        <w:tc>
          <w:tcPr>
            <w:tcW w:w="9631" w:type="dxa"/>
            <w:gridSpan w:val="3"/>
          </w:tcPr>
          <w:p w14:paraId="6DE3B49F" w14:textId="77777777" w:rsidR="009F0745" w:rsidRPr="00A74B8E" w:rsidRDefault="009F0745" w:rsidP="009F0745">
            <w:pPr>
              <w:pStyle w:val="TableTextS5"/>
              <w:spacing w:before="30" w:after="30"/>
              <w:jc w:val="left"/>
              <w:rPr>
                <w:ins w:id="165" w:author="D. Everaere" w:date="2023-08-08T11:20:00Z"/>
                <w:rFonts w:ascii="Arial" w:hAnsi="Arial"/>
                <w:noProof/>
                <w:sz w:val="18"/>
              </w:rPr>
            </w:pPr>
            <w:ins w:id="166" w:author="D. Everaere" w:date="2023-08-08T11:20:00Z">
              <w:r w:rsidRPr="00A74B8E">
                <w:rPr>
                  <w:rFonts w:ascii="Arial" w:hAnsi="Arial"/>
                  <w:b/>
                  <w:noProof/>
                  <w:sz w:val="18"/>
                </w:rPr>
                <w:t>18.4-18.6</w:t>
              </w:r>
              <w:r w:rsidRPr="00A74B8E">
                <w:rPr>
                  <w:rFonts w:ascii="Arial" w:hAnsi="Arial"/>
                  <w:noProof/>
                  <w:sz w:val="18"/>
                </w:rPr>
                <w:tab/>
                <w:t>FIXED</w:t>
              </w:r>
            </w:ins>
          </w:p>
          <w:p w14:paraId="53953ACF" w14:textId="77777777" w:rsidR="009F0745" w:rsidRPr="00A74B8E" w:rsidRDefault="009F0745" w:rsidP="009F0745">
            <w:pPr>
              <w:pStyle w:val="TableTextS5"/>
              <w:spacing w:before="30" w:after="30"/>
              <w:ind w:left="3266" w:hanging="3266"/>
              <w:jc w:val="left"/>
              <w:rPr>
                <w:ins w:id="167" w:author="D. Everaere" w:date="2023-08-08T11:20:00Z"/>
                <w:rFonts w:ascii="Arial" w:hAnsi="Arial"/>
                <w:noProof/>
                <w:sz w:val="18"/>
              </w:rPr>
            </w:pPr>
            <w:ins w:id="168" w:author="D. Everaere" w:date="2023-08-08T11:20: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5.484A  5.516B   5.517A  </w:t>
              </w:r>
            </w:ins>
          </w:p>
          <w:p w14:paraId="17370303" w14:textId="70D8BF28" w:rsidR="009F0745" w:rsidRPr="00AB3BE9" w:rsidRDefault="009F0745" w:rsidP="009F0745">
            <w:pPr>
              <w:pStyle w:val="TAL"/>
              <w:rPr>
                <w:ins w:id="169" w:author="D. Everaere" w:date="2023-08-08T11:14:00Z"/>
                <w:noProof/>
              </w:rPr>
            </w:pPr>
            <w:ins w:id="170" w:author="D. Everaere" w:date="2023-08-08T11:20: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171" w:author="D. Everaere" w:date="2023-08-08T11:20:00Z">
              <w:r w:rsidRPr="00A74B8E">
                <w:rPr>
                  <w:noProof/>
                </w:rPr>
                <w:t>MOBILE</w:t>
              </w:r>
            </w:ins>
          </w:p>
        </w:tc>
      </w:tr>
      <w:tr w:rsidR="00A74B8E" w14:paraId="00796A86" w14:textId="77777777" w:rsidTr="007C33CD">
        <w:trPr>
          <w:trHeight w:val="2310"/>
          <w:ins w:id="172" w:author="D. Everaere" w:date="2023-08-08T11:14:00Z"/>
        </w:trPr>
        <w:tc>
          <w:tcPr>
            <w:tcW w:w="3211" w:type="dxa"/>
          </w:tcPr>
          <w:p w14:paraId="0EEB09ED" w14:textId="77777777" w:rsidR="00A74B8E" w:rsidRPr="00A74B8E" w:rsidRDefault="00A74B8E" w:rsidP="0042135E">
            <w:pPr>
              <w:pStyle w:val="TableTextS5"/>
              <w:spacing w:before="30" w:after="30"/>
              <w:jc w:val="left"/>
              <w:rPr>
                <w:ins w:id="173" w:author="D. Everaere" w:date="2023-08-08T11:20:00Z"/>
                <w:rFonts w:ascii="Arial" w:hAnsi="Arial"/>
                <w:b/>
                <w:noProof/>
                <w:sz w:val="18"/>
              </w:rPr>
            </w:pPr>
            <w:ins w:id="174" w:author="D. Everaere" w:date="2023-08-08T11:20:00Z">
              <w:r w:rsidRPr="00A74B8E">
                <w:rPr>
                  <w:rFonts w:ascii="Arial" w:hAnsi="Arial"/>
                  <w:b/>
                  <w:noProof/>
                  <w:sz w:val="18"/>
                </w:rPr>
                <w:t>18.6-18.8</w:t>
              </w:r>
            </w:ins>
          </w:p>
          <w:p w14:paraId="69E884AA" w14:textId="77777777" w:rsidR="00A74B8E" w:rsidRPr="00A74B8E" w:rsidRDefault="00A74B8E" w:rsidP="0042135E">
            <w:pPr>
              <w:pStyle w:val="TableTextS5"/>
              <w:jc w:val="left"/>
              <w:rPr>
                <w:ins w:id="175" w:author="D. Everaere" w:date="2023-08-08T11:20:00Z"/>
                <w:rFonts w:ascii="Arial" w:hAnsi="Arial"/>
                <w:noProof/>
                <w:sz w:val="18"/>
              </w:rPr>
            </w:pPr>
            <w:ins w:id="176" w:author="D. Everaere" w:date="2023-08-08T11:20:00Z">
              <w:r w:rsidRPr="00A74B8E">
                <w:rPr>
                  <w:rFonts w:ascii="Arial" w:hAnsi="Arial"/>
                  <w:noProof/>
                  <w:sz w:val="18"/>
                </w:rPr>
                <w:t>EARTH EXPLORATION-SATELLITE (passive)</w:t>
              </w:r>
            </w:ins>
          </w:p>
          <w:p w14:paraId="1836571C" w14:textId="77777777" w:rsidR="00A74B8E" w:rsidRPr="00A74B8E" w:rsidRDefault="00A74B8E" w:rsidP="0042135E">
            <w:pPr>
              <w:pStyle w:val="TableTextS5"/>
              <w:jc w:val="left"/>
              <w:rPr>
                <w:ins w:id="177" w:author="D. Everaere" w:date="2023-08-08T11:20:00Z"/>
                <w:rFonts w:ascii="Arial" w:hAnsi="Arial"/>
                <w:noProof/>
                <w:sz w:val="18"/>
              </w:rPr>
            </w:pPr>
            <w:ins w:id="178" w:author="D. Everaere" w:date="2023-08-08T11:20:00Z">
              <w:r w:rsidRPr="00A74B8E">
                <w:rPr>
                  <w:rFonts w:ascii="Arial" w:hAnsi="Arial"/>
                  <w:noProof/>
                  <w:sz w:val="18"/>
                </w:rPr>
                <w:t>FIXED</w:t>
              </w:r>
            </w:ins>
          </w:p>
          <w:p w14:paraId="77B88F7B" w14:textId="77777777" w:rsidR="00A74B8E" w:rsidRPr="00A74B8E" w:rsidRDefault="00A74B8E" w:rsidP="0042135E">
            <w:pPr>
              <w:pStyle w:val="TableTextS5"/>
              <w:jc w:val="left"/>
              <w:rPr>
                <w:ins w:id="179" w:author="D. Everaere" w:date="2023-08-08T11:20:00Z"/>
                <w:rFonts w:ascii="Arial" w:hAnsi="Arial"/>
                <w:noProof/>
                <w:sz w:val="18"/>
              </w:rPr>
            </w:pPr>
            <w:ins w:id="180" w:author="D. Everaere" w:date="2023-08-08T11:20:00Z">
              <w:r w:rsidRPr="00A74B8E">
                <w:rPr>
                  <w:rFonts w:ascii="Arial" w:hAnsi="Arial"/>
                  <w:noProof/>
                  <w:sz w:val="18"/>
                </w:rPr>
                <w:t>FIXED-SATELLITE</w:t>
              </w:r>
              <w:r w:rsidRPr="00A74B8E">
                <w:rPr>
                  <w:rFonts w:ascii="Arial" w:hAnsi="Arial"/>
                  <w:noProof/>
                  <w:sz w:val="18"/>
                </w:rPr>
                <w:br/>
                <w:t xml:space="preserve">(space-to-Earth)  5.517A  5.522B  </w:t>
              </w:r>
            </w:ins>
          </w:p>
          <w:p w14:paraId="7E65585E" w14:textId="77777777" w:rsidR="00A74B8E" w:rsidRPr="00A74B8E" w:rsidRDefault="00A74B8E" w:rsidP="0042135E">
            <w:pPr>
              <w:pStyle w:val="TableTextS5"/>
              <w:jc w:val="left"/>
              <w:rPr>
                <w:ins w:id="181" w:author="D. Everaere" w:date="2023-08-08T11:20:00Z"/>
                <w:rFonts w:ascii="Arial" w:hAnsi="Arial"/>
                <w:noProof/>
                <w:sz w:val="18"/>
              </w:rPr>
            </w:pPr>
            <w:ins w:id="182" w:author="D. Everaere" w:date="2023-08-08T11:20:00Z">
              <w:r w:rsidRPr="00A74B8E">
                <w:rPr>
                  <w:rFonts w:ascii="Arial" w:hAnsi="Arial"/>
                  <w:noProof/>
                  <w:sz w:val="18"/>
                </w:rPr>
                <w:t>MOBILE except aeronautical</w:t>
              </w:r>
              <w:r w:rsidRPr="00A74B8E">
                <w:rPr>
                  <w:rFonts w:ascii="Arial" w:hAnsi="Arial"/>
                  <w:noProof/>
                  <w:sz w:val="18"/>
                </w:rPr>
                <w:br/>
                <w:t>mobile</w:t>
              </w:r>
            </w:ins>
          </w:p>
          <w:p w14:paraId="1ADB7587" w14:textId="77777777" w:rsidR="00A74B8E" w:rsidRPr="00AB3BE9" w:rsidRDefault="00A74B8E" w:rsidP="0042135E">
            <w:pPr>
              <w:pStyle w:val="TAL"/>
              <w:rPr>
                <w:ins w:id="183" w:author="D. Everaere" w:date="2023-08-08T11:14:00Z"/>
                <w:noProof/>
              </w:rPr>
            </w:pPr>
            <w:ins w:id="184" w:author="D. Everaere" w:date="2023-08-08T11:20:00Z">
              <w:r w:rsidRPr="00A74B8E">
                <w:rPr>
                  <w:noProof/>
                </w:rPr>
                <w:t>Space research (passive)</w:t>
              </w:r>
            </w:ins>
          </w:p>
          <w:p w14:paraId="7A2DD11C" w14:textId="703879DB" w:rsidR="00A74B8E" w:rsidRPr="00AB3BE9" w:rsidRDefault="00A74B8E" w:rsidP="0042135E">
            <w:pPr>
              <w:pStyle w:val="TAL"/>
              <w:rPr>
                <w:ins w:id="185" w:author="D. Everaere" w:date="2023-08-08T11:14:00Z"/>
                <w:noProof/>
              </w:rPr>
            </w:pPr>
            <w:ins w:id="186" w:author="D. Everaere" w:date="2023-08-08T11:20:00Z">
              <w:r w:rsidRPr="00A74B8E">
                <w:rPr>
                  <w:noProof/>
                </w:rPr>
                <w:t>5.522A  5.522C</w:t>
              </w:r>
            </w:ins>
          </w:p>
        </w:tc>
        <w:tc>
          <w:tcPr>
            <w:tcW w:w="3210" w:type="dxa"/>
          </w:tcPr>
          <w:p w14:paraId="2F217711" w14:textId="77777777" w:rsidR="00A74B8E" w:rsidRPr="00A74B8E" w:rsidRDefault="00A74B8E" w:rsidP="0042135E">
            <w:pPr>
              <w:pStyle w:val="TableTextS5"/>
              <w:spacing w:before="30" w:after="30"/>
              <w:jc w:val="left"/>
              <w:rPr>
                <w:ins w:id="187" w:author="D. Everaere" w:date="2023-08-08T11:20:00Z"/>
                <w:rFonts w:ascii="Arial" w:hAnsi="Arial"/>
                <w:b/>
                <w:noProof/>
                <w:sz w:val="18"/>
              </w:rPr>
            </w:pPr>
            <w:ins w:id="188" w:author="D. Everaere" w:date="2023-08-08T11:20:00Z">
              <w:r w:rsidRPr="00A74B8E">
                <w:rPr>
                  <w:rFonts w:ascii="Arial" w:hAnsi="Arial"/>
                  <w:b/>
                  <w:noProof/>
                  <w:sz w:val="18"/>
                </w:rPr>
                <w:t>18.6-18.8</w:t>
              </w:r>
            </w:ins>
          </w:p>
          <w:p w14:paraId="31E19327" w14:textId="77777777" w:rsidR="00A74B8E" w:rsidRPr="00A74B8E" w:rsidRDefault="00A74B8E" w:rsidP="0042135E">
            <w:pPr>
              <w:pStyle w:val="TableTextS5"/>
              <w:jc w:val="left"/>
              <w:rPr>
                <w:ins w:id="189" w:author="D. Everaere" w:date="2023-08-08T11:20:00Z"/>
                <w:rFonts w:ascii="Arial" w:hAnsi="Arial"/>
                <w:noProof/>
                <w:sz w:val="18"/>
              </w:rPr>
            </w:pPr>
            <w:ins w:id="190" w:author="D. Everaere" w:date="2023-08-08T11:20:00Z">
              <w:r w:rsidRPr="00A74B8E">
                <w:rPr>
                  <w:rFonts w:ascii="Arial" w:hAnsi="Arial"/>
                  <w:noProof/>
                  <w:sz w:val="18"/>
                </w:rPr>
                <w:t>EARTH EXPLORATION-</w:t>
              </w:r>
              <w:r w:rsidRPr="00A74B8E">
                <w:rPr>
                  <w:rFonts w:ascii="Arial" w:hAnsi="Arial"/>
                  <w:noProof/>
                  <w:sz w:val="18"/>
                </w:rPr>
                <w:br/>
                <w:t>SATELLITE (passive)</w:t>
              </w:r>
            </w:ins>
          </w:p>
          <w:p w14:paraId="35D7200D" w14:textId="77777777" w:rsidR="00A74B8E" w:rsidRPr="00A74B8E" w:rsidRDefault="00A74B8E" w:rsidP="0042135E">
            <w:pPr>
              <w:pStyle w:val="TableTextS5"/>
              <w:jc w:val="left"/>
              <w:rPr>
                <w:ins w:id="191" w:author="D. Everaere" w:date="2023-08-08T11:20:00Z"/>
                <w:rFonts w:ascii="Arial" w:hAnsi="Arial"/>
                <w:noProof/>
                <w:sz w:val="18"/>
              </w:rPr>
            </w:pPr>
            <w:ins w:id="192" w:author="D. Everaere" w:date="2023-08-08T11:20:00Z">
              <w:r w:rsidRPr="00A74B8E">
                <w:rPr>
                  <w:rFonts w:ascii="Arial" w:hAnsi="Arial"/>
                  <w:noProof/>
                  <w:sz w:val="18"/>
                </w:rPr>
                <w:t>FIXED</w:t>
              </w:r>
            </w:ins>
          </w:p>
          <w:p w14:paraId="18F5673F" w14:textId="77777777" w:rsidR="00A74B8E" w:rsidRPr="00A74B8E" w:rsidRDefault="00A74B8E" w:rsidP="0042135E">
            <w:pPr>
              <w:pStyle w:val="TableTextS5"/>
              <w:jc w:val="left"/>
              <w:rPr>
                <w:ins w:id="193" w:author="D. Everaere" w:date="2023-08-08T11:20:00Z"/>
                <w:rFonts w:ascii="Arial" w:hAnsi="Arial"/>
                <w:noProof/>
                <w:sz w:val="18"/>
              </w:rPr>
            </w:pPr>
            <w:ins w:id="194" w:author="D. Everaere" w:date="2023-08-08T11:20:00Z">
              <w:r w:rsidRPr="00A74B8E">
                <w:rPr>
                  <w:rFonts w:ascii="Arial" w:hAnsi="Arial"/>
                  <w:noProof/>
                  <w:sz w:val="18"/>
                </w:rPr>
                <w:t>FIXED-SATELLITE</w:t>
              </w:r>
              <w:r w:rsidRPr="00A74B8E">
                <w:rPr>
                  <w:rFonts w:ascii="Arial" w:hAnsi="Arial"/>
                  <w:noProof/>
                  <w:sz w:val="18"/>
                </w:rPr>
                <w:br/>
                <w:t xml:space="preserve">(space-to-Earth)  5.516B  5.517A  5.522B  </w:t>
              </w:r>
            </w:ins>
          </w:p>
          <w:p w14:paraId="19868B2B" w14:textId="77777777" w:rsidR="00A74B8E" w:rsidRPr="00A74B8E" w:rsidRDefault="00A74B8E" w:rsidP="0042135E">
            <w:pPr>
              <w:pStyle w:val="TableTextS5"/>
              <w:jc w:val="left"/>
              <w:rPr>
                <w:ins w:id="195" w:author="D. Everaere" w:date="2023-08-08T11:20:00Z"/>
                <w:rFonts w:ascii="Arial" w:hAnsi="Arial"/>
                <w:noProof/>
                <w:sz w:val="18"/>
              </w:rPr>
            </w:pPr>
            <w:ins w:id="196" w:author="D. Everaere" w:date="2023-08-08T11:20:00Z">
              <w:r w:rsidRPr="00A74B8E">
                <w:rPr>
                  <w:rFonts w:ascii="Arial" w:hAnsi="Arial"/>
                  <w:noProof/>
                  <w:sz w:val="18"/>
                </w:rPr>
                <w:t>MOBILE except aeronautical mobile</w:t>
              </w:r>
            </w:ins>
          </w:p>
          <w:p w14:paraId="59020D61" w14:textId="77777777" w:rsidR="00A74B8E" w:rsidRPr="00AB3BE9" w:rsidRDefault="00A74B8E" w:rsidP="0042135E">
            <w:pPr>
              <w:pStyle w:val="TAL"/>
              <w:rPr>
                <w:ins w:id="197" w:author="D. Everaere" w:date="2023-08-08T11:14:00Z"/>
                <w:noProof/>
              </w:rPr>
            </w:pPr>
            <w:ins w:id="198" w:author="D. Everaere" w:date="2023-08-08T11:20:00Z">
              <w:r w:rsidRPr="00A74B8E">
                <w:rPr>
                  <w:noProof/>
                </w:rPr>
                <w:t>SPACE RESEARCH (passive)</w:t>
              </w:r>
            </w:ins>
          </w:p>
          <w:p w14:paraId="4ABC0F57" w14:textId="3EC82538" w:rsidR="00A74B8E" w:rsidRPr="00AB3BE9" w:rsidRDefault="00A74B8E" w:rsidP="0042135E">
            <w:pPr>
              <w:pStyle w:val="TAL"/>
              <w:rPr>
                <w:ins w:id="199" w:author="D. Everaere" w:date="2023-08-08T11:14:00Z"/>
                <w:noProof/>
              </w:rPr>
            </w:pPr>
            <w:ins w:id="200" w:author="D. Everaere" w:date="2023-08-08T11:20:00Z">
              <w:r w:rsidRPr="00A74B8E">
                <w:rPr>
                  <w:noProof/>
                </w:rPr>
                <w:t>5.522A</w:t>
              </w:r>
            </w:ins>
          </w:p>
        </w:tc>
        <w:tc>
          <w:tcPr>
            <w:tcW w:w="3210" w:type="dxa"/>
          </w:tcPr>
          <w:p w14:paraId="604E9C04" w14:textId="77777777" w:rsidR="00A74B8E" w:rsidRPr="00A74B8E" w:rsidRDefault="00A74B8E" w:rsidP="0042135E">
            <w:pPr>
              <w:pStyle w:val="TableTextS5"/>
              <w:spacing w:before="30" w:after="30"/>
              <w:jc w:val="left"/>
              <w:rPr>
                <w:ins w:id="201" w:author="D. Everaere" w:date="2023-08-08T11:20:00Z"/>
                <w:rFonts w:ascii="Arial" w:hAnsi="Arial"/>
                <w:b/>
                <w:noProof/>
                <w:sz w:val="18"/>
              </w:rPr>
            </w:pPr>
            <w:ins w:id="202" w:author="D. Everaere" w:date="2023-08-08T11:20:00Z">
              <w:r w:rsidRPr="00A74B8E">
                <w:rPr>
                  <w:rFonts w:ascii="Arial" w:hAnsi="Arial"/>
                  <w:b/>
                  <w:noProof/>
                  <w:sz w:val="18"/>
                </w:rPr>
                <w:t>18.6-18.8</w:t>
              </w:r>
            </w:ins>
          </w:p>
          <w:p w14:paraId="42C42510" w14:textId="77777777" w:rsidR="00A74B8E" w:rsidRPr="00A74B8E" w:rsidRDefault="00A74B8E" w:rsidP="0042135E">
            <w:pPr>
              <w:pStyle w:val="TableTextS5"/>
              <w:jc w:val="left"/>
              <w:rPr>
                <w:ins w:id="203" w:author="D. Everaere" w:date="2023-08-08T11:20:00Z"/>
                <w:rFonts w:ascii="Arial" w:hAnsi="Arial"/>
                <w:noProof/>
                <w:sz w:val="18"/>
              </w:rPr>
            </w:pPr>
            <w:ins w:id="204" w:author="D. Everaere" w:date="2023-08-08T11:20:00Z">
              <w:r w:rsidRPr="00A74B8E">
                <w:rPr>
                  <w:rFonts w:ascii="Arial" w:hAnsi="Arial"/>
                  <w:noProof/>
                  <w:sz w:val="18"/>
                </w:rPr>
                <w:t>EARTH EXPLORATION-SATELLITE (passive)</w:t>
              </w:r>
            </w:ins>
          </w:p>
          <w:p w14:paraId="79CEA7F5" w14:textId="77777777" w:rsidR="00A74B8E" w:rsidRPr="00A74B8E" w:rsidRDefault="00A74B8E" w:rsidP="0042135E">
            <w:pPr>
              <w:pStyle w:val="TableTextS5"/>
              <w:jc w:val="left"/>
              <w:rPr>
                <w:ins w:id="205" w:author="D. Everaere" w:date="2023-08-08T11:20:00Z"/>
                <w:rFonts w:ascii="Arial" w:hAnsi="Arial"/>
                <w:noProof/>
                <w:sz w:val="18"/>
              </w:rPr>
            </w:pPr>
            <w:ins w:id="206" w:author="D. Everaere" w:date="2023-08-08T11:20:00Z">
              <w:r w:rsidRPr="00A74B8E">
                <w:rPr>
                  <w:rFonts w:ascii="Arial" w:hAnsi="Arial"/>
                  <w:noProof/>
                  <w:sz w:val="18"/>
                </w:rPr>
                <w:t>FIXED</w:t>
              </w:r>
            </w:ins>
          </w:p>
          <w:p w14:paraId="080E5758" w14:textId="77777777" w:rsidR="00A74B8E" w:rsidRPr="00A74B8E" w:rsidRDefault="00A74B8E" w:rsidP="0042135E">
            <w:pPr>
              <w:pStyle w:val="TableTextS5"/>
              <w:jc w:val="left"/>
              <w:rPr>
                <w:ins w:id="207" w:author="D. Everaere" w:date="2023-08-08T11:20:00Z"/>
                <w:rFonts w:ascii="Arial" w:hAnsi="Arial"/>
                <w:noProof/>
                <w:sz w:val="18"/>
              </w:rPr>
            </w:pPr>
            <w:ins w:id="208" w:author="D. Everaere" w:date="2023-08-08T11:20:00Z">
              <w:r w:rsidRPr="00A74B8E">
                <w:rPr>
                  <w:rFonts w:ascii="Arial" w:hAnsi="Arial"/>
                  <w:noProof/>
                  <w:sz w:val="18"/>
                </w:rPr>
                <w:t>FIXED-SATELLITE</w:t>
              </w:r>
              <w:r w:rsidRPr="00A74B8E">
                <w:rPr>
                  <w:rFonts w:ascii="Arial" w:hAnsi="Arial"/>
                  <w:noProof/>
                  <w:sz w:val="18"/>
                </w:rPr>
                <w:br/>
                <w:t xml:space="preserve">(space-to-Earth)  5.517A  5.522B  </w:t>
              </w:r>
            </w:ins>
          </w:p>
          <w:p w14:paraId="29398FD4" w14:textId="77777777" w:rsidR="00A74B8E" w:rsidRPr="00A74B8E" w:rsidRDefault="00A74B8E" w:rsidP="0042135E">
            <w:pPr>
              <w:pStyle w:val="TableTextS5"/>
              <w:jc w:val="left"/>
              <w:rPr>
                <w:ins w:id="209" w:author="D. Everaere" w:date="2023-08-08T11:20:00Z"/>
                <w:rFonts w:ascii="Arial" w:hAnsi="Arial"/>
                <w:noProof/>
                <w:sz w:val="18"/>
              </w:rPr>
            </w:pPr>
            <w:ins w:id="210" w:author="D. Everaere" w:date="2023-08-08T11:20:00Z">
              <w:r w:rsidRPr="00A74B8E">
                <w:rPr>
                  <w:rFonts w:ascii="Arial" w:hAnsi="Arial"/>
                  <w:noProof/>
                  <w:sz w:val="18"/>
                </w:rPr>
                <w:t>MOBILE except aeronautical</w:t>
              </w:r>
              <w:r w:rsidRPr="00A74B8E">
                <w:rPr>
                  <w:rFonts w:ascii="Arial" w:hAnsi="Arial"/>
                  <w:noProof/>
                  <w:sz w:val="18"/>
                </w:rPr>
                <w:br/>
                <w:t>mobile</w:t>
              </w:r>
            </w:ins>
          </w:p>
          <w:p w14:paraId="27ED60E7" w14:textId="77777777" w:rsidR="00A74B8E" w:rsidRPr="00AB3BE9" w:rsidRDefault="00A74B8E" w:rsidP="0042135E">
            <w:pPr>
              <w:pStyle w:val="TAL"/>
              <w:rPr>
                <w:ins w:id="211" w:author="D. Everaere" w:date="2023-08-08T11:14:00Z"/>
                <w:noProof/>
              </w:rPr>
            </w:pPr>
            <w:ins w:id="212" w:author="D. Everaere" w:date="2023-08-08T11:20:00Z">
              <w:r w:rsidRPr="00A74B8E">
                <w:rPr>
                  <w:noProof/>
                </w:rPr>
                <w:t>Space research (passive)</w:t>
              </w:r>
            </w:ins>
          </w:p>
          <w:p w14:paraId="2BA5534D" w14:textId="58AB5402" w:rsidR="00A74B8E" w:rsidRPr="00AB3BE9" w:rsidRDefault="00A74B8E" w:rsidP="0042135E">
            <w:pPr>
              <w:pStyle w:val="TAL"/>
              <w:rPr>
                <w:ins w:id="213" w:author="D. Everaere" w:date="2023-08-08T11:14:00Z"/>
                <w:noProof/>
              </w:rPr>
            </w:pPr>
            <w:ins w:id="214" w:author="D. Everaere" w:date="2023-08-08T11:20:00Z">
              <w:r w:rsidRPr="00A74B8E">
                <w:rPr>
                  <w:noProof/>
                </w:rPr>
                <w:t>5.522A</w:t>
              </w:r>
            </w:ins>
          </w:p>
        </w:tc>
      </w:tr>
      <w:tr w:rsidR="0061709E" w14:paraId="2737FACF" w14:textId="77777777" w:rsidTr="00597F34">
        <w:trPr>
          <w:ins w:id="215" w:author="D. Everaere" w:date="2023-08-08T11:14:00Z"/>
        </w:trPr>
        <w:tc>
          <w:tcPr>
            <w:tcW w:w="9631" w:type="dxa"/>
            <w:gridSpan w:val="3"/>
          </w:tcPr>
          <w:p w14:paraId="5DB3F907" w14:textId="77777777" w:rsidR="0061709E" w:rsidRPr="00A74B8E" w:rsidRDefault="0061709E" w:rsidP="0061709E">
            <w:pPr>
              <w:pStyle w:val="TableTextS5"/>
              <w:spacing w:before="30" w:after="30"/>
              <w:jc w:val="left"/>
              <w:rPr>
                <w:ins w:id="216" w:author="D. Everaere" w:date="2023-08-08T11:21:00Z"/>
                <w:rFonts w:ascii="Arial" w:hAnsi="Arial"/>
                <w:noProof/>
                <w:sz w:val="18"/>
              </w:rPr>
            </w:pPr>
            <w:ins w:id="217" w:author="D. Everaere" w:date="2023-08-08T11:21:00Z">
              <w:r w:rsidRPr="00A74B8E">
                <w:rPr>
                  <w:rFonts w:ascii="Arial" w:hAnsi="Arial"/>
                  <w:b/>
                  <w:noProof/>
                  <w:sz w:val="18"/>
                </w:rPr>
                <w:t>18.8-19.3</w:t>
              </w:r>
              <w:r w:rsidRPr="00A74B8E">
                <w:rPr>
                  <w:rFonts w:ascii="Arial" w:hAnsi="Arial"/>
                  <w:noProof/>
                  <w:sz w:val="18"/>
                </w:rPr>
                <w:tab/>
                <w:t>FIXED</w:t>
              </w:r>
            </w:ins>
          </w:p>
          <w:p w14:paraId="5C656712" w14:textId="77777777" w:rsidR="0061709E" w:rsidRPr="00A74B8E" w:rsidRDefault="0061709E" w:rsidP="0061709E">
            <w:pPr>
              <w:pStyle w:val="TableTextS5"/>
              <w:spacing w:before="30" w:after="30"/>
              <w:ind w:left="3266" w:hanging="3266"/>
              <w:jc w:val="left"/>
              <w:rPr>
                <w:ins w:id="218" w:author="D. Everaere" w:date="2023-08-08T11:21:00Z"/>
                <w:rFonts w:ascii="Arial" w:hAnsi="Arial"/>
                <w:noProof/>
                <w:sz w:val="18"/>
              </w:rPr>
            </w:pPr>
            <w:ins w:id="219" w:author="D. Everaere" w:date="2023-08-08T11:21: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5.516B  5.517A  5.523A  </w:t>
              </w:r>
            </w:ins>
          </w:p>
          <w:p w14:paraId="53F98A35" w14:textId="516AB9B1" w:rsidR="0061709E" w:rsidRPr="00AB3BE9" w:rsidRDefault="0061709E" w:rsidP="0061709E">
            <w:pPr>
              <w:pStyle w:val="TAL"/>
              <w:rPr>
                <w:ins w:id="220" w:author="D. Everaere" w:date="2023-08-08T11:14:00Z"/>
                <w:noProof/>
              </w:rPr>
            </w:pPr>
            <w:ins w:id="221" w:author="D. Everaere" w:date="2023-08-08T11:21: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222" w:author="D. Everaere" w:date="2023-08-08T11:21:00Z">
              <w:r w:rsidRPr="00A74B8E">
                <w:rPr>
                  <w:noProof/>
                </w:rPr>
                <w:t>MOBILE</w:t>
              </w:r>
            </w:ins>
          </w:p>
        </w:tc>
      </w:tr>
      <w:tr w:rsidR="0061709E" w14:paraId="0136A6B6" w14:textId="77777777" w:rsidTr="007766A4">
        <w:trPr>
          <w:ins w:id="223" w:author="D. Everaere" w:date="2023-08-08T11:14:00Z"/>
        </w:trPr>
        <w:tc>
          <w:tcPr>
            <w:tcW w:w="9631" w:type="dxa"/>
            <w:gridSpan w:val="3"/>
          </w:tcPr>
          <w:p w14:paraId="00E72DC4" w14:textId="77777777" w:rsidR="0061709E" w:rsidRPr="00A74B8E" w:rsidRDefault="0061709E" w:rsidP="0061709E">
            <w:pPr>
              <w:pStyle w:val="TableTextS5"/>
              <w:spacing w:before="30" w:after="30"/>
              <w:jc w:val="left"/>
              <w:rPr>
                <w:ins w:id="224" w:author="D. Everaere" w:date="2023-08-08T11:21:00Z"/>
                <w:rFonts w:ascii="Arial" w:hAnsi="Arial"/>
                <w:noProof/>
                <w:sz w:val="18"/>
              </w:rPr>
            </w:pPr>
            <w:ins w:id="225" w:author="D. Everaere" w:date="2023-08-08T11:21:00Z">
              <w:r w:rsidRPr="00A74B8E">
                <w:rPr>
                  <w:rFonts w:ascii="Arial" w:hAnsi="Arial"/>
                  <w:b/>
                  <w:noProof/>
                  <w:sz w:val="18"/>
                </w:rPr>
                <w:t>19.3-19.7</w:t>
              </w:r>
              <w:r w:rsidRPr="00A74B8E">
                <w:rPr>
                  <w:rFonts w:ascii="Arial" w:hAnsi="Arial"/>
                  <w:noProof/>
                  <w:sz w:val="18"/>
                </w:rPr>
                <w:tab/>
                <w:t>FIXED</w:t>
              </w:r>
            </w:ins>
          </w:p>
          <w:p w14:paraId="3FD37425" w14:textId="77777777" w:rsidR="0061709E" w:rsidRPr="00A74B8E" w:rsidRDefault="0061709E" w:rsidP="0061709E">
            <w:pPr>
              <w:pStyle w:val="TableTextS5"/>
              <w:spacing w:before="30" w:after="30"/>
              <w:ind w:left="3266" w:hanging="3266"/>
              <w:jc w:val="left"/>
              <w:rPr>
                <w:ins w:id="226" w:author="D. Everaere" w:date="2023-08-08T11:21:00Z"/>
                <w:rFonts w:ascii="Arial" w:hAnsi="Arial"/>
                <w:noProof/>
                <w:sz w:val="18"/>
              </w:rPr>
            </w:pPr>
            <w:ins w:id="227" w:author="D. Everaere" w:date="2023-08-08T11:21: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FIXED-SATELLITE (space-to-Earth) (Earth-to-space)  5.517A  5.523B</w:t>
              </w:r>
              <w:r w:rsidRPr="00A74B8E">
                <w:rPr>
                  <w:rFonts w:ascii="Arial" w:hAnsi="Arial"/>
                  <w:noProof/>
                  <w:sz w:val="18"/>
                </w:rPr>
                <w:br/>
                <w:t>5.523C  5.523D  5.523E</w:t>
              </w:r>
            </w:ins>
          </w:p>
          <w:p w14:paraId="6951C670" w14:textId="0BE34CF3" w:rsidR="0061709E" w:rsidRPr="00AB3BE9" w:rsidRDefault="0061709E" w:rsidP="0061709E">
            <w:pPr>
              <w:pStyle w:val="TAL"/>
              <w:rPr>
                <w:ins w:id="228" w:author="D. Everaere" w:date="2023-08-08T11:14:00Z"/>
                <w:noProof/>
              </w:rPr>
            </w:pPr>
            <w:ins w:id="229" w:author="D. Everaere" w:date="2023-08-08T11:21: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230" w:author="D. Everaere" w:date="2023-08-08T11:21:00Z">
              <w:r w:rsidRPr="00A74B8E">
                <w:rPr>
                  <w:noProof/>
                </w:rPr>
                <w:t>MOBILE</w:t>
              </w:r>
            </w:ins>
          </w:p>
        </w:tc>
      </w:tr>
      <w:tr w:rsidR="009B48E0" w14:paraId="039EA8EC" w14:textId="77777777" w:rsidTr="00646C30">
        <w:trPr>
          <w:ins w:id="231" w:author="D. Everaere" w:date="2023-08-08T11:14:00Z"/>
        </w:trPr>
        <w:tc>
          <w:tcPr>
            <w:tcW w:w="3211" w:type="dxa"/>
          </w:tcPr>
          <w:p w14:paraId="19565A20" w14:textId="77777777" w:rsidR="009B48E0" w:rsidRPr="00A74B8E" w:rsidRDefault="009B48E0" w:rsidP="009B48E0">
            <w:pPr>
              <w:pStyle w:val="TableTextS5"/>
              <w:spacing w:before="30" w:after="30"/>
              <w:jc w:val="left"/>
              <w:rPr>
                <w:ins w:id="232" w:author="D. Everaere" w:date="2023-08-08T11:21:00Z"/>
                <w:rFonts w:ascii="Arial" w:hAnsi="Arial"/>
                <w:b/>
                <w:noProof/>
                <w:sz w:val="18"/>
              </w:rPr>
            </w:pPr>
            <w:ins w:id="233" w:author="D. Everaere" w:date="2023-08-08T11:21:00Z">
              <w:r w:rsidRPr="00A74B8E">
                <w:rPr>
                  <w:rFonts w:ascii="Arial" w:hAnsi="Arial"/>
                  <w:b/>
                  <w:noProof/>
                  <w:sz w:val="18"/>
                </w:rPr>
                <w:t>19.7-20.1</w:t>
              </w:r>
            </w:ins>
          </w:p>
          <w:p w14:paraId="20CC3992" w14:textId="77777777" w:rsidR="009B48E0" w:rsidRPr="00A74B8E" w:rsidRDefault="009B48E0" w:rsidP="009B48E0">
            <w:pPr>
              <w:pStyle w:val="TableTextS5"/>
              <w:spacing w:before="30" w:after="30"/>
              <w:jc w:val="left"/>
              <w:rPr>
                <w:ins w:id="234" w:author="D. Everaere" w:date="2023-08-08T11:21:00Z"/>
                <w:rFonts w:ascii="Arial" w:hAnsi="Arial"/>
                <w:noProof/>
                <w:sz w:val="18"/>
              </w:rPr>
            </w:pPr>
            <w:ins w:id="235"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4E402488" w14:textId="55C95581" w:rsidR="009B48E0" w:rsidRPr="00AB3BE9" w:rsidRDefault="009B48E0" w:rsidP="009B48E0">
            <w:pPr>
              <w:pStyle w:val="TAL"/>
              <w:rPr>
                <w:ins w:id="236" w:author="D. Everaere" w:date="2023-08-08T11:14:00Z"/>
                <w:noProof/>
              </w:rPr>
            </w:pPr>
            <w:ins w:id="237" w:author="D. Everaere" w:date="2023-08-08T11:21:00Z">
              <w:r w:rsidRPr="00A74B8E">
                <w:rPr>
                  <w:noProof/>
                </w:rPr>
                <w:t>Mobile-satellite (space-to-Earth)</w:t>
              </w:r>
            </w:ins>
          </w:p>
        </w:tc>
        <w:tc>
          <w:tcPr>
            <w:tcW w:w="3210" w:type="dxa"/>
          </w:tcPr>
          <w:p w14:paraId="27E209EF" w14:textId="77777777" w:rsidR="009B48E0" w:rsidRPr="00A74B8E" w:rsidRDefault="009B48E0" w:rsidP="009B48E0">
            <w:pPr>
              <w:pStyle w:val="TableTextS5"/>
              <w:spacing w:before="30" w:after="30"/>
              <w:jc w:val="left"/>
              <w:rPr>
                <w:ins w:id="238" w:author="D. Everaere" w:date="2023-08-08T11:21:00Z"/>
                <w:rFonts w:ascii="Arial" w:hAnsi="Arial"/>
                <w:b/>
                <w:noProof/>
                <w:sz w:val="18"/>
              </w:rPr>
            </w:pPr>
            <w:ins w:id="239" w:author="D. Everaere" w:date="2023-08-08T11:21:00Z">
              <w:r w:rsidRPr="00A74B8E">
                <w:rPr>
                  <w:rFonts w:ascii="Arial" w:hAnsi="Arial"/>
                  <w:b/>
                  <w:noProof/>
                  <w:sz w:val="18"/>
                </w:rPr>
                <w:t>19.7-20.1</w:t>
              </w:r>
            </w:ins>
          </w:p>
          <w:p w14:paraId="25A3E806" w14:textId="77777777" w:rsidR="009B48E0" w:rsidRPr="00A74B8E" w:rsidRDefault="009B48E0" w:rsidP="009B48E0">
            <w:pPr>
              <w:pStyle w:val="TableTextS5"/>
              <w:spacing w:before="30" w:after="30"/>
              <w:jc w:val="left"/>
              <w:rPr>
                <w:ins w:id="240" w:author="D. Everaere" w:date="2023-08-08T11:21:00Z"/>
                <w:rFonts w:ascii="Arial" w:hAnsi="Arial"/>
                <w:noProof/>
                <w:sz w:val="18"/>
              </w:rPr>
            </w:pPr>
            <w:ins w:id="241"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0DC65039" w14:textId="1C08EBA0" w:rsidR="009B48E0" w:rsidRPr="00AB3BE9" w:rsidRDefault="009B48E0" w:rsidP="009B48E0">
            <w:pPr>
              <w:pStyle w:val="TAL"/>
              <w:rPr>
                <w:ins w:id="242" w:author="D. Everaere" w:date="2023-08-08T11:14:00Z"/>
                <w:noProof/>
              </w:rPr>
            </w:pPr>
            <w:ins w:id="243" w:author="D. Everaere" w:date="2023-08-08T11:21:00Z">
              <w:r w:rsidRPr="00A74B8E">
                <w:rPr>
                  <w:noProof/>
                </w:rPr>
                <w:t>MOBILE-SATELLITE</w:t>
              </w:r>
              <w:r w:rsidRPr="00A74B8E">
                <w:rPr>
                  <w:noProof/>
                </w:rPr>
                <w:br/>
                <w:t>(space-to-Earth)</w:t>
              </w:r>
            </w:ins>
          </w:p>
        </w:tc>
        <w:tc>
          <w:tcPr>
            <w:tcW w:w="3210" w:type="dxa"/>
          </w:tcPr>
          <w:p w14:paraId="1D440A81" w14:textId="77777777" w:rsidR="009B48E0" w:rsidRPr="00A74B8E" w:rsidRDefault="009B48E0" w:rsidP="009B48E0">
            <w:pPr>
              <w:pStyle w:val="TableTextS5"/>
              <w:spacing w:before="30" w:after="30"/>
              <w:jc w:val="left"/>
              <w:rPr>
                <w:ins w:id="244" w:author="D. Everaere" w:date="2023-08-08T11:21:00Z"/>
                <w:rFonts w:ascii="Arial" w:hAnsi="Arial"/>
                <w:b/>
                <w:noProof/>
                <w:sz w:val="18"/>
              </w:rPr>
            </w:pPr>
            <w:ins w:id="245" w:author="D. Everaere" w:date="2023-08-08T11:21:00Z">
              <w:r w:rsidRPr="00A74B8E">
                <w:rPr>
                  <w:rFonts w:ascii="Arial" w:hAnsi="Arial"/>
                  <w:b/>
                  <w:noProof/>
                  <w:sz w:val="18"/>
                </w:rPr>
                <w:t>19.7-20.1</w:t>
              </w:r>
            </w:ins>
          </w:p>
          <w:p w14:paraId="5653C53D" w14:textId="77777777" w:rsidR="009B48E0" w:rsidRPr="00A74B8E" w:rsidRDefault="009B48E0" w:rsidP="009B48E0">
            <w:pPr>
              <w:pStyle w:val="TableTextS5"/>
              <w:spacing w:before="30" w:after="30"/>
              <w:jc w:val="left"/>
              <w:rPr>
                <w:ins w:id="246" w:author="D. Everaere" w:date="2023-08-08T11:21:00Z"/>
                <w:rFonts w:ascii="Arial" w:hAnsi="Arial"/>
                <w:noProof/>
                <w:sz w:val="18"/>
              </w:rPr>
            </w:pPr>
            <w:ins w:id="247"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0C0053E1" w14:textId="66C28ED9" w:rsidR="009B48E0" w:rsidRPr="00AB3BE9" w:rsidRDefault="009B48E0" w:rsidP="009B48E0">
            <w:pPr>
              <w:pStyle w:val="TAL"/>
              <w:rPr>
                <w:ins w:id="248" w:author="D. Everaere" w:date="2023-08-08T11:14:00Z"/>
                <w:noProof/>
              </w:rPr>
            </w:pPr>
            <w:ins w:id="249" w:author="D. Everaere" w:date="2023-08-08T11:21:00Z">
              <w:r w:rsidRPr="00A74B8E">
                <w:rPr>
                  <w:noProof/>
                </w:rPr>
                <w:t>Mobile-satellite (space-to-Earth)</w:t>
              </w:r>
            </w:ins>
          </w:p>
        </w:tc>
      </w:tr>
      <w:tr w:rsidR="009B48E0" w14:paraId="00DE6129" w14:textId="77777777" w:rsidTr="00646C30">
        <w:trPr>
          <w:ins w:id="250" w:author="D. Everaere" w:date="2023-08-08T11:14:00Z"/>
        </w:trPr>
        <w:tc>
          <w:tcPr>
            <w:tcW w:w="3211" w:type="dxa"/>
          </w:tcPr>
          <w:p w14:paraId="1AA21672" w14:textId="50EF04EE" w:rsidR="009B48E0" w:rsidRPr="00AB3BE9" w:rsidRDefault="009B48E0" w:rsidP="009B48E0">
            <w:pPr>
              <w:pStyle w:val="TAL"/>
              <w:rPr>
                <w:ins w:id="251" w:author="D. Everaere" w:date="2023-08-08T11:14:00Z"/>
                <w:noProof/>
              </w:rPr>
            </w:pPr>
            <w:ins w:id="252" w:author="D. Everaere" w:date="2023-08-08T11:21:00Z">
              <w:r w:rsidRPr="00A74B8E">
                <w:rPr>
                  <w:noProof/>
                </w:rPr>
                <w:br/>
                <w:t>5.524</w:t>
              </w:r>
            </w:ins>
          </w:p>
        </w:tc>
        <w:tc>
          <w:tcPr>
            <w:tcW w:w="3210" w:type="dxa"/>
          </w:tcPr>
          <w:p w14:paraId="5743C8C3" w14:textId="7C9D0017" w:rsidR="009B48E0" w:rsidRPr="00AB3BE9" w:rsidRDefault="009B48E0" w:rsidP="009B48E0">
            <w:pPr>
              <w:pStyle w:val="TAL"/>
              <w:rPr>
                <w:ins w:id="253" w:author="D. Everaere" w:date="2023-08-08T11:14:00Z"/>
                <w:noProof/>
              </w:rPr>
            </w:pPr>
            <w:ins w:id="254" w:author="D. Everaere" w:date="2023-08-08T11:21:00Z">
              <w:r w:rsidRPr="00A74B8E">
                <w:rPr>
                  <w:noProof/>
                </w:rPr>
                <w:t>5.524  5.525  5.526  5.527  5.528  5.529</w:t>
              </w:r>
            </w:ins>
          </w:p>
        </w:tc>
        <w:tc>
          <w:tcPr>
            <w:tcW w:w="3210" w:type="dxa"/>
          </w:tcPr>
          <w:p w14:paraId="5E79C744" w14:textId="2E196632" w:rsidR="009B48E0" w:rsidRPr="00AB3BE9" w:rsidRDefault="009B48E0" w:rsidP="009B48E0">
            <w:pPr>
              <w:pStyle w:val="TAL"/>
              <w:rPr>
                <w:ins w:id="255" w:author="D. Everaere" w:date="2023-08-08T11:14:00Z"/>
                <w:noProof/>
              </w:rPr>
            </w:pPr>
            <w:ins w:id="256" w:author="D. Everaere" w:date="2023-08-08T11:21:00Z">
              <w:r w:rsidRPr="00A74B8E">
                <w:rPr>
                  <w:noProof/>
                </w:rPr>
                <w:br/>
                <w:t>5.524</w:t>
              </w:r>
            </w:ins>
          </w:p>
        </w:tc>
      </w:tr>
      <w:tr w:rsidR="006D2A0C" w14:paraId="1BBAB5AC" w14:textId="77777777" w:rsidTr="005C320C">
        <w:trPr>
          <w:ins w:id="257" w:author="D. Everaere" w:date="2023-08-08T11:14:00Z"/>
        </w:trPr>
        <w:tc>
          <w:tcPr>
            <w:tcW w:w="9631" w:type="dxa"/>
            <w:gridSpan w:val="3"/>
          </w:tcPr>
          <w:p w14:paraId="6E2E23E6" w14:textId="77777777" w:rsidR="006D2A0C" w:rsidRPr="00A74B8E" w:rsidRDefault="006D2A0C" w:rsidP="006D2A0C">
            <w:pPr>
              <w:pStyle w:val="TableTextS5"/>
              <w:spacing w:before="30" w:after="30"/>
              <w:jc w:val="left"/>
              <w:rPr>
                <w:ins w:id="258" w:author="D. Everaere" w:date="2023-08-08T11:22:00Z"/>
                <w:rFonts w:ascii="Arial" w:hAnsi="Arial"/>
                <w:noProof/>
                <w:sz w:val="18"/>
              </w:rPr>
            </w:pPr>
            <w:ins w:id="259" w:author="D. Everaere" w:date="2023-08-08T11:22:00Z">
              <w:r w:rsidRPr="00A74B8E">
                <w:rPr>
                  <w:rFonts w:ascii="Arial" w:hAnsi="Arial"/>
                  <w:b/>
                  <w:noProof/>
                  <w:sz w:val="18"/>
                </w:rPr>
                <w:t>20.1-20.2</w:t>
              </w:r>
              <w:r w:rsidRPr="00A74B8E">
                <w:rPr>
                  <w:rFonts w:ascii="Arial" w:hAnsi="Arial"/>
                  <w:noProof/>
                  <w:sz w:val="18"/>
                </w:rPr>
                <w:tab/>
                <w:t xml:space="preserve">FIXED-SATELLITE (space-to-Earth)  5.484A  5.484B  5.516B  5.527A  </w:t>
              </w:r>
            </w:ins>
          </w:p>
          <w:p w14:paraId="7B242A1C" w14:textId="77777777" w:rsidR="006D2A0C" w:rsidRPr="00A74B8E" w:rsidRDefault="006D2A0C" w:rsidP="006D2A0C">
            <w:pPr>
              <w:pStyle w:val="TableTextS5"/>
              <w:spacing w:before="30" w:after="30"/>
              <w:jc w:val="left"/>
              <w:rPr>
                <w:ins w:id="260" w:author="D. Everaere" w:date="2023-08-08T11:22:00Z"/>
                <w:rFonts w:ascii="Arial" w:hAnsi="Arial"/>
                <w:noProof/>
                <w:sz w:val="18"/>
              </w:rPr>
            </w:pPr>
            <w:ins w:id="261" w:author="D. Everaere" w:date="2023-08-08T11:22: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MOBILE-SATELLITE (space-to-Earth)</w:t>
              </w:r>
            </w:ins>
          </w:p>
          <w:p w14:paraId="0CAE7492" w14:textId="54103D1D" w:rsidR="006D2A0C" w:rsidRPr="00AB3BE9" w:rsidRDefault="006D2A0C" w:rsidP="006D2A0C">
            <w:pPr>
              <w:pStyle w:val="TAL"/>
              <w:rPr>
                <w:ins w:id="262" w:author="D. Everaere" w:date="2023-08-08T11:14:00Z"/>
                <w:noProof/>
              </w:rPr>
            </w:pPr>
            <w:ins w:id="263" w:author="D. Everaere" w:date="2023-08-08T11:22:00Z">
              <w:r w:rsidRPr="00A74B8E">
                <w:rPr>
                  <w:noProof/>
                </w:rPr>
                <w:tab/>
              </w:r>
              <w:r w:rsidRPr="00A74B8E">
                <w:rPr>
                  <w:noProof/>
                </w:rPr>
                <w:tab/>
              </w:r>
              <w:r w:rsidRPr="00A74B8E">
                <w:rPr>
                  <w:noProof/>
                </w:rPr>
                <w:tab/>
              </w:r>
              <w:r w:rsidRPr="00A74B8E">
                <w:rPr>
                  <w:noProof/>
                </w:rPr>
                <w:tab/>
              </w:r>
            </w:ins>
            <w:r w:rsidR="008B55E8">
              <w:rPr>
                <w:noProof/>
              </w:rPr>
              <w:tab/>
            </w:r>
            <w:r w:rsidR="008B55E8">
              <w:rPr>
                <w:noProof/>
              </w:rPr>
              <w:tab/>
            </w:r>
            <w:r w:rsidR="008B55E8">
              <w:rPr>
                <w:noProof/>
              </w:rPr>
              <w:tab/>
            </w:r>
            <w:r w:rsidR="008B55E8">
              <w:rPr>
                <w:noProof/>
              </w:rPr>
              <w:tab/>
            </w:r>
            <w:r w:rsidR="008B55E8">
              <w:rPr>
                <w:noProof/>
              </w:rPr>
              <w:tab/>
            </w:r>
            <w:r w:rsidR="008B55E8">
              <w:rPr>
                <w:noProof/>
              </w:rPr>
              <w:tab/>
              <w:t xml:space="preserve">   </w:t>
            </w:r>
            <w:ins w:id="264" w:author="D. Everaere" w:date="2023-08-08T11:22:00Z">
              <w:r w:rsidRPr="00A74B8E">
                <w:rPr>
                  <w:noProof/>
                </w:rPr>
                <w:t>5.524  5.525  5.526  5.527  5.528</w:t>
              </w:r>
            </w:ins>
          </w:p>
        </w:tc>
      </w:tr>
      <w:tr w:rsidR="007B3F4B" w14:paraId="17ED94D0" w14:textId="77777777" w:rsidTr="007B3F4B">
        <w:trPr>
          <w:ins w:id="265" w:author="D. Everaere" w:date="2023-08-08T11:14:00Z"/>
        </w:trPr>
        <w:tc>
          <w:tcPr>
            <w:tcW w:w="9631" w:type="dxa"/>
            <w:gridSpan w:val="3"/>
            <w:shd w:val="clear" w:color="auto" w:fill="D9D9D9" w:themeFill="background1" w:themeFillShade="D9"/>
          </w:tcPr>
          <w:p w14:paraId="49D8A98E" w14:textId="77777777" w:rsidR="007B3F4B" w:rsidRPr="00AB3BE9" w:rsidRDefault="007B3F4B" w:rsidP="006D2A0C">
            <w:pPr>
              <w:pStyle w:val="TAL"/>
              <w:rPr>
                <w:ins w:id="266" w:author="D. Everaere" w:date="2023-08-08T11:14:00Z"/>
                <w:noProof/>
              </w:rPr>
            </w:pPr>
          </w:p>
        </w:tc>
      </w:tr>
      <w:tr w:rsidR="00324AA6" w14:paraId="0DFFCC1F" w14:textId="77777777" w:rsidTr="00CD5F0C">
        <w:trPr>
          <w:ins w:id="267" w:author="D. Everaere" w:date="2023-08-08T11:14:00Z"/>
        </w:trPr>
        <w:tc>
          <w:tcPr>
            <w:tcW w:w="9631" w:type="dxa"/>
            <w:gridSpan w:val="3"/>
          </w:tcPr>
          <w:p w14:paraId="042FBE53" w14:textId="77777777" w:rsidR="00324AA6" w:rsidRPr="007B3F4B" w:rsidRDefault="00324AA6" w:rsidP="00324AA6">
            <w:pPr>
              <w:pStyle w:val="TableTextS5"/>
              <w:jc w:val="left"/>
              <w:rPr>
                <w:ins w:id="268" w:author="D. Everaere" w:date="2023-08-08T11:25:00Z"/>
                <w:rFonts w:ascii="Arial" w:hAnsi="Arial"/>
                <w:noProof/>
                <w:sz w:val="18"/>
              </w:rPr>
            </w:pPr>
            <w:ins w:id="269" w:author="D. Everaere" w:date="2023-08-08T11:25:00Z">
              <w:r w:rsidRPr="007B3F4B">
                <w:rPr>
                  <w:rFonts w:ascii="Arial" w:hAnsi="Arial"/>
                  <w:b/>
                  <w:noProof/>
                  <w:sz w:val="18"/>
                </w:rPr>
                <w:t>27.5-28.5</w:t>
              </w:r>
              <w:r w:rsidRPr="007B3F4B">
                <w:rPr>
                  <w:rFonts w:ascii="Arial" w:hAnsi="Arial"/>
                  <w:noProof/>
                  <w:sz w:val="18"/>
                </w:rPr>
                <w:tab/>
                <w:t>FIXED  5.537A</w:t>
              </w:r>
            </w:ins>
          </w:p>
          <w:p w14:paraId="36A53A7D" w14:textId="77777777" w:rsidR="00324AA6" w:rsidRPr="007B3F4B" w:rsidRDefault="00324AA6" w:rsidP="00324AA6">
            <w:pPr>
              <w:pStyle w:val="TableTextS5"/>
              <w:spacing w:before="0"/>
              <w:ind w:left="3266" w:hanging="3266"/>
              <w:jc w:val="left"/>
              <w:rPr>
                <w:ins w:id="270" w:author="D. Everaere" w:date="2023-08-08T11:25:00Z"/>
                <w:rFonts w:ascii="Arial" w:hAnsi="Arial"/>
                <w:noProof/>
                <w:sz w:val="18"/>
              </w:rPr>
            </w:pPr>
            <w:ins w:id="271"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 xml:space="preserve">FIXED-SATELLITE (Earth-to-space)  5.484A  5.516B  5.517A  5.539  </w:t>
              </w:r>
            </w:ins>
          </w:p>
          <w:p w14:paraId="7BC19A0F" w14:textId="77777777" w:rsidR="00324AA6" w:rsidRPr="007B3F4B" w:rsidRDefault="00324AA6" w:rsidP="00324AA6">
            <w:pPr>
              <w:pStyle w:val="TableTextS5"/>
              <w:spacing w:before="0"/>
              <w:jc w:val="left"/>
              <w:rPr>
                <w:ins w:id="272" w:author="D. Everaere" w:date="2023-08-08T11:25:00Z"/>
                <w:rFonts w:ascii="Arial" w:hAnsi="Arial"/>
                <w:noProof/>
                <w:sz w:val="18"/>
              </w:rPr>
            </w:pPr>
            <w:ins w:id="273"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1F5B5605" w14:textId="29F3FE98" w:rsidR="00324AA6" w:rsidRPr="00AB3BE9" w:rsidRDefault="00324AA6" w:rsidP="00324AA6">
            <w:pPr>
              <w:pStyle w:val="TAL"/>
              <w:rPr>
                <w:ins w:id="274" w:author="D. Everaere" w:date="2023-08-08T11:14:00Z"/>
                <w:noProof/>
              </w:rPr>
            </w:pPr>
            <w:ins w:id="275" w:author="D. Everaere" w:date="2023-08-08T11:25:00Z">
              <w:r w:rsidRPr="007B3F4B">
                <w:rPr>
                  <w:noProof/>
                </w:rPr>
                <w:tab/>
              </w:r>
              <w:r w:rsidRPr="007B3F4B">
                <w:rPr>
                  <w:noProof/>
                </w:rPr>
                <w:tab/>
              </w:r>
              <w:r w:rsidRPr="007B3F4B">
                <w:rPr>
                  <w:noProof/>
                </w:rPr>
                <w:tab/>
              </w:r>
              <w:r w:rsidRPr="007B3F4B">
                <w:rPr>
                  <w:noProof/>
                </w:rPr>
                <w:tab/>
              </w:r>
            </w:ins>
            <w:ins w:id="276"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277" w:author="D. Everaere" w:date="2023-08-08T11:25:00Z">
              <w:r w:rsidRPr="007B3F4B">
                <w:rPr>
                  <w:noProof/>
                </w:rPr>
                <w:t>5.538  5.540</w:t>
              </w:r>
            </w:ins>
          </w:p>
        </w:tc>
      </w:tr>
      <w:tr w:rsidR="00324AA6" w14:paraId="50BE5041" w14:textId="77777777" w:rsidTr="003F1F7C">
        <w:trPr>
          <w:ins w:id="278" w:author="D. Everaere" w:date="2023-08-08T11:14:00Z"/>
        </w:trPr>
        <w:tc>
          <w:tcPr>
            <w:tcW w:w="9631" w:type="dxa"/>
            <w:gridSpan w:val="3"/>
          </w:tcPr>
          <w:p w14:paraId="31B25185" w14:textId="77777777" w:rsidR="00324AA6" w:rsidRPr="007B3F4B" w:rsidRDefault="00324AA6" w:rsidP="00324AA6">
            <w:pPr>
              <w:pStyle w:val="TableTextS5"/>
              <w:jc w:val="left"/>
              <w:rPr>
                <w:ins w:id="279" w:author="D. Everaere" w:date="2023-08-08T11:25:00Z"/>
                <w:rFonts w:ascii="Arial" w:hAnsi="Arial"/>
                <w:noProof/>
                <w:sz w:val="18"/>
              </w:rPr>
            </w:pPr>
            <w:ins w:id="280" w:author="D. Everaere" w:date="2023-08-08T11:25:00Z">
              <w:r w:rsidRPr="007B3F4B">
                <w:rPr>
                  <w:rFonts w:ascii="Arial" w:hAnsi="Arial"/>
                  <w:b/>
                  <w:noProof/>
                  <w:sz w:val="18"/>
                </w:rPr>
                <w:t>28.5-29.1</w:t>
              </w:r>
              <w:r w:rsidRPr="007B3F4B">
                <w:rPr>
                  <w:rFonts w:ascii="Arial" w:hAnsi="Arial"/>
                  <w:noProof/>
                  <w:sz w:val="18"/>
                </w:rPr>
                <w:tab/>
                <w:t>FIXED</w:t>
              </w:r>
            </w:ins>
          </w:p>
          <w:p w14:paraId="20EE1BE8" w14:textId="77777777" w:rsidR="00324AA6" w:rsidRPr="007B3F4B" w:rsidRDefault="00324AA6" w:rsidP="00324AA6">
            <w:pPr>
              <w:pStyle w:val="TableTextS5"/>
              <w:spacing w:before="0"/>
              <w:ind w:left="3266" w:hanging="3266"/>
              <w:jc w:val="left"/>
              <w:rPr>
                <w:ins w:id="281" w:author="D. Everaere" w:date="2023-08-08T11:25:00Z"/>
                <w:rFonts w:ascii="Arial" w:hAnsi="Arial"/>
                <w:noProof/>
                <w:sz w:val="18"/>
              </w:rPr>
            </w:pPr>
            <w:ins w:id="282"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FIXED-SATELLITE (Earth-to-space)  5.484A  5.516B  5.517A  5.523A  5.539</w:t>
              </w:r>
            </w:ins>
          </w:p>
          <w:p w14:paraId="69B15CC9" w14:textId="77777777" w:rsidR="00324AA6" w:rsidRPr="007B3F4B" w:rsidRDefault="00324AA6" w:rsidP="00324AA6">
            <w:pPr>
              <w:pStyle w:val="TableTextS5"/>
              <w:spacing w:before="0"/>
              <w:jc w:val="left"/>
              <w:rPr>
                <w:ins w:id="283" w:author="D. Everaere" w:date="2023-08-08T11:25:00Z"/>
                <w:rFonts w:ascii="Arial" w:hAnsi="Arial"/>
                <w:noProof/>
                <w:sz w:val="18"/>
              </w:rPr>
            </w:pPr>
            <w:ins w:id="284"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54416C20" w14:textId="77777777" w:rsidR="00324AA6" w:rsidRPr="007B3F4B" w:rsidRDefault="00324AA6" w:rsidP="00324AA6">
            <w:pPr>
              <w:pStyle w:val="TableTextS5"/>
              <w:spacing w:before="0"/>
              <w:jc w:val="left"/>
              <w:rPr>
                <w:ins w:id="285" w:author="D. Everaere" w:date="2023-08-08T11:25:00Z"/>
                <w:rFonts w:ascii="Arial" w:hAnsi="Arial"/>
                <w:noProof/>
                <w:sz w:val="18"/>
              </w:rPr>
            </w:pPr>
            <w:ins w:id="286"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w:t>
              </w:r>
            </w:ins>
          </w:p>
          <w:p w14:paraId="2E74C535" w14:textId="3C1A35B1" w:rsidR="00324AA6" w:rsidRPr="00AB3BE9" w:rsidRDefault="00324AA6" w:rsidP="00324AA6">
            <w:pPr>
              <w:pStyle w:val="TAL"/>
              <w:rPr>
                <w:ins w:id="287" w:author="D. Everaere" w:date="2023-08-08T11:14:00Z"/>
                <w:noProof/>
              </w:rPr>
            </w:pPr>
            <w:ins w:id="288" w:author="D. Everaere" w:date="2023-08-08T11:25:00Z">
              <w:r w:rsidRPr="007B3F4B">
                <w:rPr>
                  <w:noProof/>
                </w:rPr>
                <w:tab/>
              </w:r>
              <w:r w:rsidRPr="007B3F4B">
                <w:rPr>
                  <w:noProof/>
                </w:rPr>
                <w:tab/>
              </w:r>
              <w:r w:rsidRPr="007B3F4B">
                <w:rPr>
                  <w:noProof/>
                </w:rPr>
                <w:tab/>
              </w:r>
              <w:r w:rsidRPr="007B3F4B">
                <w:rPr>
                  <w:noProof/>
                </w:rPr>
                <w:tab/>
              </w:r>
            </w:ins>
            <w:ins w:id="289"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290" w:author="D. Everaere" w:date="2023-08-08T11:25:00Z">
              <w:r w:rsidRPr="007B3F4B">
                <w:rPr>
                  <w:noProof/>
                </w:rPr>
                <w:t>5.540</w:t>
              </w:r>
            </w:ins>
          </w:p>
        </w:tc>
      </w:tr>
      <w:tr w:rsidR="00324AA6" w14:paraId="3B87434C" w14:textId="77777777" w:rsidTr="00F527E6">
        <w:trPr>
          <w:ins w:id="291" w:author="D. Everaere" w:date="2023-08-08T11:14:00Z"/>
        </w:trPr>
        <w:tc>
          <w:tcPr>
            <w:tcW w:w="9631" w:type="dxa"/>
            <w:gridSpan w:val="3"/>
          </w:tcPr>
          <w:p w14:paraId="19754901" w14:textId="77777777" w:rsidR="00324AA6" w:rsidRPr="007B3F4B" w:rsidRDefault="00324AA6" w:rsidP="00324AA6">
            <w:pPr>
              <w:pStyle w:val="TableTextS5"/>
              <w:jc w:val="left"/>
              <w:rPr>
                <w:ins w:id="292" w:author="D. Everaere" w:date="2023-08-08T11:25:00Z"/>
                <w:rFonts w:ascii="Arial" w:hAnsi="Arial"/>
                <w:noProof/>
                <w:sz w:val="18"/>
              </w:rPr>
            </w:pPr>
            <w:ins w:id="293" w:author="D. Everaere" w:date="2023-08-08T11:25:00Z">
              <w:r w:rsidRPr="007B3F4B">
                <w:rPr>
                  <w:rFonts w:ascii="Arial" w:hAnsi="Arial"/>
                  <w:noProof/>
                  <w:sz w:val="18"/>
                </w:rPr>
                <w:t>29.1-29.5</w:t>
              </w:r>
              <w:r w:rsidRPr="007B3F4B">
                <w:rPr>
                  <w:rFonts w:ascii="Arial" w:hAnsi="Arial"/>
                  <w:noProof/>
                  <w:sz w:val="18"/>
                </w:rPr>
                <w:tab/>
                <w:t>FIXED</w:t>
              </w:r>
            </w:ins>
          </w:p>
          <w:p w14:paraId="437E77B7" w14:textId="77777777" w:rsidR="00324AA6" w:rsidRPr="007B3F4B" w:rsidRDefault="00324AA6" w:rsidP="00324AA6">
            <w:pPr>
              <w:pStyle w:val="TableTextS5"/>
              <w:ind w:left="3266" w:hanging="3266"/>
              <w:jc w:val="left"/>
              <w:rPr>
                <w:ins w:id="294" w:author="D. Everaere" w:date="2023-08-08T11:25:00Z"/>
                <w:rFonts w:ascii="Arial" w:hAnsi="Arial"/>
                <w:noProof/>
                <w:sz w:val="18"/>
              </w:rPr>
            </w:pPr>
            <w:ins w:id="295"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 xml:space="preserve">FIXED-SATELLITE (Earth-to-space)  5.516B  5.517A  5.523C  5.523E  5.535A  5.539  5.541A  </w:t>
              </w:r>
            </w:ins>
          </w:p>
          <w:p w14:paraId="65C384D7" w14:textId="77777777" w:rsidR="00324AA6" w:rsidRPr="007B3F4B" w:rsidRDefault="00324AA6" w:rsidP="00324AA6">
            <w:pPr>
              <w:pStyle w:val="TableTextS5"/>
              <w:jc w:val="left"/>
              <w:rPr>
                <w:ins w:id="296" w:author="D. Everaere" w:date="2023-08-08T11:25:00Z"/>
                <w:rFonts w:ascii="Arial" w:hAnsi="Arial"/>
                <w:noProof/>
                <w:sz w:val="18"/>
              </w:rPr>
            </w:pPr>
            <w:ins w:id="297"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18CC1263" w14:textId="77777777" w:rsidR="00324AA6" w:rsidRPr="007B3F4B" w:rsidRDefault="00324AA6" w:rsidP="00324AA6">
            <w:pPr>
              <w:pStyle w:val="TableTextS5"/>
              <w:jc w:val="left"/>
              <w:rPr>
                <w:ins w:id="298" w:author="D. Everaere" w:date="2023-08-08T11:25:00Z"/>
                <w:rFonts w:ascii="Arial" w:hAnsi="Arial"/>
                <w:noProof/>
                <w:sz w:val="18"/>
              </w:rPr>
            </w:pPr>
            <w:ins w:id="299"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w:t>
              </w:r>
            </w:ins>
          </w:p>
          <w:p w14:paraId="45006749" w14:textId="54DB617B" w:rsidR="00324AA6" w:rsidRPr="00AB3BE9" w:rsidRDefault="00324AA6" w:rsidP="00324AA6">
            <w:pPr>
              <w:pStyle w:val="TAL"/>
              <w:rPr>
                <w:ins w:id="300" w:author="D. Everaere" w:date="2023-08-08T11:14:00Z"/>
                <w:noProof/>
              </w:rPr>
            </w:pPr>
            <w:ins w:id="301" w:author="D. Everaere" w:date="2023-08-08T11:25:00Z">
              <w:r w:rsidRPr="007B3F4B">
                <w:rPr>
                  <w:noProof/>
                </w:rPr>
                <w:tab/>
              </w:r>
              <w:r w:rsidRPr="007B3F4B">
                <w:rPr>
                  <w:noProof/>
                </w:rPr>
                <w:tab/>
              </w:r>
              <w:r w:rsidRPr="007B3F4B">
                <w:rPr>
                  <w:noProof/>
                </w:rPr>
                <w:tab/>
              </w:r>
              <w:r w:rsidRPr="007B3F4B">
                <w:rPr>
                  <w:noProof/>
                </w:rPr>
                <w:tab/>
              </w:r>
            </w:ins>
            <w:ins w:id="302"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303" w:author="D. Everaere" w:date="2023-08-08T11:25:00Z">
              <w:r w:rsidRPr="007B3F4B">
                <w:rPr>
                  <w:noProof/>
                </w:rPr>
                <w:t>5.540</w:t>
              </w:r>
            </w:ins>
          </w:p>
        </w:tc>
      </w:tr>
      <w:tr w:rsidR="006A684E" w14:paraId="743A2A8E" w14:textId="77777777" w:rsidTr="004D17B6">
        <w:trPr>
          <w:trHeight w:val="2161"/>
          <w:ins w:id="304" w:author="D. Everaere" w:date="2023-08-08T11:14:00Z"/>
        </w:trPr>
        <w:tc>
          <w:tcPr>
            <w:tcW w:w="3211" w:type="dxa"/>
          </w:tcPr>
          <w:p w14:paraId="4C0E157E" w14:textId="77777777" w:rsidR="006A684E" w:rsidRPr="007B3F4B" w:rsidRDefault="006A684E" w:rsidP="00B87A47">
            <w:pPr>
              <w:pStyle w:val="TableTextS5"/>
              <w:jc w:val="left"/>
              <w:rPr>
                <w:ins w:id="305" w:author="D. Everaere" w:date="2023-08-08T11:25:00Z"/>
                <w:rFonts w:ascii="Arial" w:hAnsi="Arial"/>
                <w:b/>
                <w:noProof/>
                <w:sz w:val="18"/>
              </w:rPr>
            </w:pPr>
            <w:ins w:id="306" w:author="D. Everaere" w:date="2023-08-08T11:25:00Z">
              <w:r w:rsidRPr="007B3F4B">
                <w:rPr>
                  <w:rFonts w:ascii="Arial" w:hAnsi="Arial"/>
                  <w:b/>
                  <w:noProof/>
                  <w:sz w:val="18"/>
                </w:rPr>
                <w:t>29.5-29.9</w:t>
              </w:r>
            </w:ins>
          </w:p>
          <w:p w14:paraId="535B62E8" w14:textId="77777777" w:rsidR="006A684E" w:rsidRPr="007B3F4B" w:rsidRDefault="006A684E" w:rsidP="00B87A47">
            <w:pPr>
              <w:pStyle w:val="TableTextS5"/>
              <w:jc w:val="left"/>
              <w:rPr>
                <w:ins w:id="307" w:author="D. Everaere" w:date="2023-08-08T11:25:00Z"/>
                <w:rFonts w:ascii="Arial" w:hAnsi="Arial"/>
                <w:noProof/>
                <w:sz w:val="18"/>
              </w:rPr>
            </w:pPr>
            <w:ins w:id="30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73EE39D7" w14:textId="77777777" w:rsidR="006A684E" w:rsidRPr="007B3F4B" w:rsidRDefault="006A684E" w:rsidP="00B87A47">
            <w:pPr>
              <w:pStyle w:val="TableTextS5"/>
              <w:jc w:val="left"/>
              <w:rPr>
                <w:ins w:id="309" w:author="D. Everaere" w:date="2023-08-08T11:25:00Z"/>
                <w:rFonts w:ascii="Arial" w:hAnsi="Arial"/>
                <w:noProof/>
                <w:sz w:val="18"/>
              </w:rPr>
            </w:pPr>
            <w:ins w:id="310" w:author="D. Everaere" w:date="2023-08-08T11:25:00Z">
              <w:r w:rsidRPr="007B3F4B">
                <w:rPr>
                  <w:rFonts w:ascii="Arial" w:hAnsi="Arial"/>
                  <w:noProof/>
                  <w:sz w:val="18"/>
                </w:rPr>
                <w:t>Earth exploration-satellite</w:t>
              </w:r>
              <w:r w:rsidRPr="007B3F4B">
                <w:rPr>
                  <w:rFonts w:ascii="Arial" w:hAnsi="Arial"/>
                  <w:noProof/>
                  <w:sz w:val="18"/>
                </w:rPr>
                <w:br/>
                <w:t>(Earth-to-space)  5.541</w:t>
              </w:r>
            </w:ins>
          </w:p>
          <w:p w14:paraId="2F5E71DD" w14:textId="77777777" w:rsidR="006A684E" w:rsidRPr="00AB3BE9" w:rsidRDefault="006A684E" w:rsidP="00B87A47">
            <w:pPr>
              <w:pStyle w:val="TAL"/>
              <w:rPr>
                <w:ins w:id="311" w:author="D. Everaere" w:date="2023-08-08T11:14:00Z"/>
                <w:noProof/>
              </w:rPr>
            </w:pPr>
            <w:ins w:id="312" w:author="D. Everaere" w:date="2023-08-08T11:25:00Z">
              <w:r w:rsidRPr="007B3F4B">
                <w:rPr>
                  <w:noProof/>
                </w:rPr>
                <w:t>Mobile-satellite (Earth-to-space)</w:t>
              </w:r>
            </w:ins>
          </w:p>
          <w:p w14:paraId="16596FA3" w14:textId="554307F8" w:rsidR="006A684E" w:rsidRPr="00AB3BE9" w:rsidRDefault="006A684E" w:rsidP="00B87A47">
            <w:pPr>
              <w:pStyle w:val="TAL"/>
              <w:rPr>
                <w:ins w:id="313" w:author="D. Everaere" w:date="2023-08-08T11:14:00Z"/>
                <w:noProof/>
              </w:rPr>
            </w:pPr>
            <w:ins w:id="314" w:author="D. Everaere" w:date="2023-08-08T11:25:00Z">
              <w:r w:rsidRPr="007B3F4B">
                <w:rPr>
                  <w:noProof/>
                </w:rPr>
                <w:t>5.540  5.542</w:t>
              </w:r>
            </w:ins>
          </w:p>
        </w:tc>
        <w:tc>
          <w:tcPr>
            <w:tcW w:w="3210" w:type="dxa"/>
          </w:tcPr>
          <w:p w14:paraId="1DC203C7" w14:textId="77777777" w:rsidR="006A684E" w:rsidRPr="007B3F4B" w:rsidRDefault="006A684E" w:rsidP="00B87A47">
            <w:pPr>
              <w:pStyle w:val="TableTextS5"/>
              <w:jc w:val="left"/>
              <w:rPr>
                <w:ins w:id="315" w:author="D. Everaere" w:date="2023-08-08T11:25:00Z"/>
                <w:rFonts w:ascii="Arial" w:hAnsi="Arial"/>
                <w:b/>
                <w:noProof/>
                <w:sz w:val="18"/>
              </w:rPr>
            </w:pPr>
            <w:ins w:id="316" w:author="D. Everaere" w:date="2023-08-08T11:25:00Z">
              <w:r w:rsidRPr="007B3F4B">
                <w:rPr>
                  <w:rFonts w:ascii="Arial" w:hAnsi="Arial"/>
                  <w:b/>
                  <w:noProof/>
                  <w:sz w:val="18"/>
                </w:rPr>
                <w:t>29.5-29.9</w:t>
              </w:r>
            </w:ins>
          </w:p>
          <w:p w14:paraId="3717A0BE" w14:textId="77777777" w:rsidR="006A684E" w:rsidRPr="007B3F4B" w:rsidRDefault="006A684E" w:rsidP="00B87A47">
            <w:pPr>
              <w:pStyle w:val="TableTextS5"/>
              <w:jc w:val="left"/>
              <w:rPr>
                <w:ins w:id="317" w:author="D. Everaere" w:date="2023-08-08T11:25:00Z"/>
                <w:rFonts w:ascii="Arial" w:hAnsi="Arial"/>
                <w:noProof/>
                <w:sz w:val="18"/>
              </w:rPr>
            </w:pPr>
            <w:ins w:id="31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207E5C63" w14:textId="77777777" w:rsidR="006A684E" w:rsidRPr="007B3F4B" w:rsidRDefault="006A684E" w:rsidP="00B87A47">
            <w:pPr>
              <w:pStyle w:val="TableTextS5"/>
              <w:jc w:val="left"/>
              <w:rPr>
                <w:ins w:id="319" w:author="D. Everaere" w:date="2023-08-08T11:25:00Z"/>
                <w:rFonts w:ascii="Arial" w:hAnsi="Arial"/>
                <w:noProof/>
                <w:sz w:val="18"/>
              </w:rPr>
            </w:pPr>
            <w:ins w:id="320" w:author="D. Everaere" w:date="2023-08-08T11:25:00Z">
              <w:r w:rsidRPr="007B3F4B">
                <w:rPr>
                  <w:rFonts w:ascii="Arial" w:hAnsi="Arial"/>
                  <w:noProof/>
                  <w:sz w:val="18"/>
                </w:rPr>
                <w:t>MOBILE-SATELLITE</w:t>
              </w:r>
              <w:r w:rsidRPr="007B3F4B">
                <w:rPr>
                  <w:rFonts w:ascii="Arial" w:hAnsi="Arial"/>
                  <w:noProof/>
                  <w:sz w:val="18"/>
                </w:rPr>
                <w:br/>
                <w:t>(Earth-to-space)</w:t>
              </w:r>
            </w:ins>
          </w:p>
          <w:p w14:paraId="1AA2D930" w14:textId="77777777" w:rsidR="006A684E" w:rsidRPr="00AB3BE9" w:rsidRDefault="006A684E" w:rsidP="00B87A47">
            <w:pPr>
              <w:pStyle w:val="TAL"/>
              <w:rPr>
                <w:ins w:id="321" w:author="D. Everaere" w:date="2023-08-08T11:14:00Z"/>
                <w:noProof/>
              </w:rPr>
            </w:pPr>
            <w:ins w:id="322" w:author="D. Everaere" w:date="2023-08-08T11:25:00Z">
              <w:r w:rsidRPr="007B3F4B">
                <w:rPr>
                  <w:noProof/>
                </w:rPr>
                <w:t>Earth exploration-satellite</w:t>
              </w:r>
              <w:r w:rsidRPr="007B3F4B">
                <w:rPr>
                  <w:noProof/>
                </w:rPr>
                <w:br/>
                <w:t>(Earth-to-space)  5.541</w:t>
              </w:r>
            </w:ins>
          </w:p>
          <w:p w14:paraId="001C83A8" w14:textId="7472B5A4" w:rsidR="006A684E" w:rsidRPr="00AB3BE9" w:rsidRDefault="006A684E" w:rsidP="00B87A47">
            <w:pPr>
              <w:pStyle w:val="TAL"/>
              <w:rPr>
                <w:ins w:id="323" w:author="D. Everaere" w:date="2023-08-08T11:14:00Z"/>
                <w:noProof/>
              </w:rPr>
            </w:pPr>
            <w:ins w:id="324" w:author="D. Everaere" w:date="2023-08-08T11:25:00Z">
              <w:r w:rsidRPr="007B3F4B">
                <w:rPr>
                  <w:noProof/>
                </w:rPr>
                <w:t xml:space="preserve">5.525  5.526  5.527  5.529  5.540 </w:t>
              </w:r>
            </w:ins>
          </w:p>
        </w:tc>
        <w:tc>
          <w:tcPr>
            <w:tcW w:w="3210" w:type="dxa"/>
          </w:tcPr>
          <w:p w14:paraId="7D48CE31" w14:textId="77777777" w:rsidR="006A684E" w:rsidRPr="007B3F4B" w:rsidRDefault="006A684E" w:rsidP="00B87A47">
            <w:pPr>
              <w:pStyle w:val="TableTextS5"/>
              <w:jc w:val="left"/>
              <w:rPr>
                <w:ins w:id="325" w:author="D. Everaere" w:date="2023-08-08T11:25:00Z"/>
                <w:rFonts w:ascii="Arial" w:hAnsi="Arial"/>
                <w:b/>
                <w:noProof/>
                <w:sz w:val="18"/>
              </w:rPr>
            </w:pPr>
            <w:ins w:id="326" w:author="D. Everaere" w:date="2023-08-08T11:25:00Z">
              <w:r w:rsidRPr="007B3F4B">
                <w:rPr>
                  <w:rFonts w:ascii="Arial" w:hAnsi="Arial"/>
                  <w:b/>
                  <w:noProof/>
                  <w:sz w:val="18"/>
                </w:rPr>
                <w:t>29.5-29.9</w:t>
              </w:r>
            </w:ins>
          </w:p>
          <w:p w14:paraId="6D1B2516" w14:textId="77777777" w:rsidR="006A684E" w:rsidRPr="007B3F4B" w:rsidRDefault="006A684E" w:rsidP="00B87A47">
            <w:pPr>
              <w:pStyle w:val="TableTextS5"/>
              <w:jc w:val="left"/>
              <w:rPr>
                <w:ins w:id="327" w:author="D. Everaere" w:date="2023-08-08T11:25:00Z"/>
                <w:rFonts w:ascii="Arial" w:hAnsi="Arial"/>
                <w:noProof/>
                <w:sz w:val="18"/>
              </w:rPr>
            </w:pPr>
            <w:ins w:id="32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456A9D6D" w14:textId="77777777" w:rsidR="006A684E" w:rsidRPr="007B3F4B" w:rsidRDefault="006A684E" w:rsidP="00B87A47">
            <w:pPr>
              <w:pStyle w:val="TableTextS5"/>
              <w:jc w:val="left"/>
              <w:rPr>
                <w:ins w:id="329" w:author="D. Everaere" w:date="2023-08-08T11:25:00Z"/>
                <w:rFonts w:ascii="Arial" w:hAnsi="Arial"/>
                <w:noProof/>
                <w:sz w:val="18"/>
              </w:rPr>
            </w:pPr>
            <w:ins w:id="330" w:author="D. Everaere" w:date="2023-08-08T11:25:00Z">
              <w:r w:rsidRPr="007B3F4B">
                <w:rPr>
                  <w:rFonts w:ascii="Arial" w:hAnsi="Arial"/>
                  <w:noProof/>
                  <w:sz w:val="18"/>
                </w:rPr>
                <w:t>Earth exploration-satellite</w:t>
              </w:r>
              <w:r w:rsidRPr="007B3F4B">
                <w:rPr>
                  <w:rFonts w:ascii="Arial" w:hAnsi="Arial"/>
                  <w:noProof/>
                  <w:sz w:val="18"/>
                </w:rPr>
                <w:br/>
                <w:t>(Earth-to-space)  5.541</w:t>
              </w:r>
            </w:ins>
          </w:p>
          <w:p w14:paraId="65CEA5CE" w14:textId="77777777" w:rsidR="006A684E" w:rsidRPr="00AB3BE9" w:rsidRDefault="006A684E" w:rsidP="00B87A47">
            <w:pPr>
              <w:pStyle w:val="TAL"/>
              <w:rPr>
                <w:ins w:id="331" w:author="D. Everaere" w:date="2023-08-08T11:14:00Z"/>
                <w:noProof/>
              </w:rPr>
            </w:pPr>
            <w:ins w:id="332" w:author="D. Everaere" w:date="2023-08-08T11:25:00Z">
              <w:r w:rsidRPr="007B3F4B">
                <w:rPr>
                  <w:noProof/>
                </w:rPr>
                <w:t xml:space="preserve">Mobile-satellite (Earth-to-space) </w:t>
              </w:r>
            </w:ins>
          </w:p>
          <w:p w14:paraId="60F3636D" w14:textId="43BBBD15" w:rsidR="006A684E" w:rsidRPr="00AB3BE9" w:rsidRDefault="006A684E" w:rsidP="00B87A47">
            <w:pPr>
              <w:pStyle w:val="TAL"/>
              <w:rPr>
                <w:ins w:id="333" w:author="D. Everaere" w:date="2023-08-08T11:14:00Z"/>
                <w:noProof/>
              </w:rPr>
            </w:pPr>
            <w:ins w:id="334" w:author="D. Everaere" w:date="2023-08-08T11:25:00Z">
              <w:r w:rsidRPr="007B3F4B">
                <w:rPr>
                  <w:noProof/>
                </w:rPr>
                <w:t>5.540  5.542</w:t>
              </w:r>
            </w:ins>
          </w:p>
        </w:tc>
      </w:tr>
      <w:tr w:rsidR="006A684E" w14:paraId="4B438C51" w14:textId="77777777" w:rsidTr="008C4AB6">
        <w:trPr>
          <w:ins w:id="335" w:author="D. Everaere" w:date="2023-08-08T11:14:00Z"/>
        </w:trPr>
        <w:tc>
          <w:tcPr>
            <w:tcW w:w="9631" w:type="dxa"/>
            <w:gridSpan w:val="3"/>
          </w:tcPr>
          <w:p w14:paraId="667F0627" w14:textId="583CF7CD" w:rsidR="006A684E" w:rsidRPr="007B3F4B" w:rsidRDefault="006A684E" w:rsidP="006A684E">
            <w:pPr>
              <w:pStyle w:val="TableTextS5"/>
              <w:jc w:val="left"/>
              <w:rPr>
                <w:ins w:id="336" w:author="D. Everaere" w:date="2023-08-08T11:25:00Z"/>
                <w:rFonts w:ascii="Arial" w:hAnsi="Arial"/>
                <w:noProof/>
                <w:sz w:val="18"/>
              </w:rPr>
            </w:pPr>
            <w:ins w:id="337" w:author="D. Everaere" w:date="2023-08-08T11:25:00Z">
              <w:r w:rsidRPr="007B3F4B">
                <w:rPr>
                  <w:rFonts w:ascii="Arial" w:hAnsi="Arial"/>
                  <w:b/>
                  <w:noProof/>
                  <w:sz w:val="18"/>
                </w:rPr>
                <w:t>29.9-30</w:t>
              </w:r>
            </w:ins>
            <w:ins w:id="338" w:author="D. Everaere" w:date="2023-08-10T18:36:00Z">
              <w:r w:rsidR="001112B0">
                <w:rPr>
                  <w:rFonts w:ascii="Arial" w:hAnsi="Arial"/>
                  <w:b/>
                  <w:noProof/>
                  <w:sz w:val="18"/>
                </w:rPr>
                <w:t>.0</w:t>
              </w:r>
            </w:ins>
            <w:ins w:id="339" w:author="D. Everaere" w:date="2023-08-08T11:25:00Z">
              <w:r w:rsidRPr="007B3F4B">
                <w:rPr>
                  <w:rFonts w:ascii="Arial" w:hAnsi="Arial"/>
                  <w:noProof/>
                  <w:sz w:val="18"/>
                </w:rPr>
                <w:tab/>
                <w:t xml:space="preserve">FIXED-SATELLITE (Earth-to-space)  5.484A  5.484B  5.516B  5.527A  </w:t>
              </w:r>
              <w:r w:rsidRPr="007B3F4B">
                <w:rPr>
                  <w:rFonts w:ascii="Arial" w:hAnsi="Arial"/>
                  <w:noProof/>
                  <w:sz w:val="18"/>
                </w:rPr>
                <w:tab/>
              </w:r>
              <w:r w:rsidRPr="007B3F4B">
                <w:rPr>
                  <w:rFonts w:ascii="Arial" w:hAnsi="Arial"/>
                  <w:noProof/>
                  <w:sz w:val="18"/>
                </w:rPr>
                <w:tab/>
              </w:r>
              <w:r w:rsidRPr="007B3F4B">
                <w:rPr>
                  <w:rFonts w:ascii="Arial" w:hAnsi="Arial"/>
                  <w:noProof/>
                  <w:sz w:val="18"/>
                </w:rPr>
                <w:tab/>
              </w:r>
            </w:ins>
            <w:ins w:id="340" w:author="D. Everaere" w:date="2023-08-08T11:27:00Z">
              <w:r w:rsidR="006C4AE6" w:rsidRPr="007B3F4B">
                <w:rPr>
                  <w:rFonts w:ascii="Arial" w:hAnsi="Arial"/>
                  <w:noProof/>
                  <w:sz w:val="18"/>
                </w:rPr>
                <w:tab/>
              </w:r>
              <w:r w:rsidR="006C4AE6" w:rsidRPr="007B3F4B">
                <w:rPr>
                  <w:rFonts w:ascii="Arial" w:hAnsi="Arial"/>
                  <w:noProof/>
                  <w:sz w:val="18"/>
                </w:rPr>
                <w:tab/>
              </w:r>
            </w:ins>
            <w:r w:rsidR="007B3F4B">
              <w:rPr>
                <w:rFonts w:ascii="Arial" w:hAnsi="Arial"/>
                <w:noProof/>
                <w:sz w:val="18"/>
              </w:rPr>
              <w:tab/>
            </w:r>
            <w:ins w:id="341" w:author="D. Everaere" w:date="2023-08-08T11:25:00Z">
              <w:r w:rsidRPr="007B3F4B">
                <w:rPr>
                  <w:rFonts w:ascii="Arial" w:hAnsi="Arial"/>
                  <w:noProof/>
                  <w:sz w:val="18"/>
                </w:rPr>
                <w:t xml:space="preserve">5.539 </w:t>
              </w:r>
            </w:ins>
          </w:p>
          <w:p w14:paraId="321BF1FE" w14:textId="77777777" w:rsidR="006A684E" w:rsidRPr="007B3F4B" w:rsidRDefault="006A684E" w:rsidP="006A684E">
            <w:pPr>
              <w:pStyle w:val="TableTextS5"/>
              <w:rPr>
                <w:ins w:id="342" w:author="D. Everaere" w:date="2023-08-08T11:25:00Z"/>
                <w:rFonts w:ascii="Arial" w:hAnsi="Arial"/>
                <w:noProof/>
                <w:sz w:val="18"/>
              </w:rPr>
            </w:pPr>
            <w:ins w:id="343"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MOBILE-SATELLITE (Earth-to-space)</w:t>
              </w:r>
            </w:ins>
          </w:p>
          <w:p w14:paraId="751F5F5B" w14:textId="77777777" w:rsidR="006A684E" w:rsidRPr="007B3F4B" w:rsidRDefault="006A684E" w:rsidP="006A684E">
            <w:pPr>
              <w:pStyle w:val="TableTextS5"/>
              <w:rPr>
                <w:ins w:id="344" w:author="D. Everaere" w:date="2023-08-08T11:25:00Z"/>
                <w:rFonts w:ascii="Arial" w:hAnsi="Arial"/>
                <w:noProof/>
                <w:sz w:val="18"/>
              </w:rPr>
            </w:pPr>
            <w:ins w:id="345"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  5.543</w:t>
              </w:r>
            </w:ins>
          </w:p>
          <w:p w14:paraId="55C03F27" w14:textId="66C23475" w:rsidR="006A684E" w:rsidRPr="00AB3BE9" w:rsidRDefault="006A684E" w:rsidP="006A6CC1">
            <w:pPr>
              <w:pStyle w:val="TAL"/>
              <w:numPr>
                <w:ilvl w:val="1"/>
                <w:numId w:val="27"/>
              </w:numPr>
              <w:rPr>
                <w:ins w:id="346" w:author="D. Everaere" w:date="2023-08-08T11:14:00Z"/>
                <w:noProof/>
              </w:rPr>
            </w:pPr>
            <w:ins w:id="347" w:author="D. Everaere" w:date="2023-08-08T11:25:00Z">
              <w:r w:rsidRPr="007B3F4B">
                <w:rPr>
                  <w:noProof/>
                </w:rPr>
                <w:t>5.526  5.527  5.538  5.540  5.542</w:t>
              </w:r>
            </w:ins>
          </w:p>
        </w:tc>
      </w:tr>
    </w:tbl>
    <w:p w14:paraId="4B6EE5AF" w14:textId="77777777" w:rsidR="00D43F0E" w:rsidRDefault="00D43F0E" w:rsidP="00D43F0E">
      <w:pPr>
        <w:rPr>
          <w:ins w:id="348" w:author="D. Everaere" w:date="2023-08-08T11:32:00Z"/>
        </w:rPr>
      </w:pPr>
    </w:p>
    <w:p w14:paraId="65ECC8F0" w14:textId="77777777" w:rsidR="004005C8" w:rsidRPr="00FA5EA7" w:rsidRDefault="004005C8" w:rsidP="004005C8">
      <w:pPr>
        <w:rPr>
          <w:ins w:id="349" w:author="D. Everaere" w:date="2023-08-10T18:36:00Z"/>
          <w:noProof/>
        </w:rPr>
      </w:pPr>
      <w:ins w:id="350" w:author="D. Everaere" w:date="2023-08-10T18:36:00Z">
        <w:r>
          <w:rPr>
            <w:lang w:eastAsia="zh-CN"/>
          </w:rPr>
          <w:t xml:space="preserve">In </w:t>
        </w:r>
        <w:r>
          <w:rPr>
            <w:noProof/>
          </w:rPr>
          <w:t>addition</w:t>
        </w:r>
        <w:r w:rsidRPr="00FA5EA7">
          <w:rPr>
            <w:noProof/>
          </w:rPr>
          <w:t>:</w:t>
        </w:r>
      </w:ins>
    </w:p>
    <w:p w14:paraId="47E586BD" w14:textId="77777777" w:rsidR="004005C8" w:rsidRPr="005B33A9" w:rsidRDefault="004005C8" w:rsidP="004005C8">
      <w:pPr>
        <w:pStyle w:val="ListParagraph"/>
        <w:numPr>
          <w:ilvl w:val="0"/>
          <w:numId w:val="28"/>
        </w:numPr>
        <w:spacing w:after="160" w:line="259" w:lineRule="auto"/>
        <w:rPr>
          <w:ins w:id="351" w:author="D. Everaere" w:date="2023-08-10T18:36:00Z"/>
          <w:rFonts w:ascii="Times New Roman" w:hAnsi="Times New Roman" w:cs="Times New Roman"/>
          <w:noProof/>
          <w:sz w:val="20"/>
          <w:szCs w:val="20"/>
          <w:lang w:val="en-GB"/>
        </w:rPr>
      </w:pPr>
      <w:ins w:id="352" w:author="D. Everaere" w:date="2023-08-10T18:36:00Z">
        <w:r w:rsidRPr="005B33A9">
          <w:rPr>
            <w:rFonts w:ascii="Times New Roman" w:hAnsi="Times New Roman" w:cs="Times New Roman"/>
            <w:noProof/>
            <w:sz w:val="20"/>
            <w:szCs w:val="20"/>
            <w:lang w:val="en-GB"/>
          </w:rPr>
          <w:t>WRC-15 authorized ESIM operations in 19.7-20.2 GHz (space-to-Earth) and 29.5-30.0 GHz (Earth-to-space) under certain conditions, and for GSO systems only.</w:t>
        </w:r>
      </w:ins>
    </w:p>
    <w:p w14:paraId="4B6EDB8C" w14:textId="77777777" w:rsidR="004005C8" w:rsidRDefault="004005C8" w:rsidP="004005C8">
      <w:pPr>
        <w:pStyle w:val="ListParagraph"/>
        <w:numPr>
          <w:ilvl w:val="0"/>
          <w:numId w:val="28"/>
        </w:numPr>
        <w:spacing w:after="160" w:line="259" w:lineRule="auto"/>
        <w:rPr>
          <w:rFonts w:ascii="Times New Roman" w:hAnsi="Times New Roman" w:cs="Times New Roman"/>
          <w:noProof/>
          <w:sz w:val="20"/>
          <w:szCs w:val="20"/>
          <w:lang w:val="en-GB"/>
        </w:rPr>
      </w:pPr>
      <w:ins w:id="353" w:author="D. Everaere" w:date="2023-08-10T18:36:00Z">
        <w:r w:rsidRPr="005B33A9">
          <w:rPr>
            <w:rFonts w:ascii="Times New Roman" w:hAnsi="Times New Roman" w:cs="Times New Roman"/>
            <w:noProof/>
            <w:sz w:val="20"/>
            <w:szCs w:val="20"/>
            <w:lang w:val="en-GB"/>
          </w:rPr>
          <w:t>WRC-19 authorized ESIM operations in 17.7</w:t>
        </w:r>
        <w:r w:rsidRPr="005B33A9">
          <w:rPr>
            <w:rFonts w:ascii="Times New Roman" w:hAnsi="Times New Roman" w:cs="Times New Roman"/>
            <w:noProof/>
            <w:sz w:val="20"/>
            <w:szCs w:val="20"/>
            <w:lang w:val="en-GB"/>
          </w:rPr>
          <w:noBreakHyphen/>
          <w:t>19.7 GHz (space-to-Earth) and 27.5-29.5 GHz (Earth-to-space) under certain conditions, and for GSO systems only.</w:t>
        </w:r>
      </w:ins>
    </w:p>
    <w:p w14:paraId="0C3922E5" w14:textId="41EB66B0" w:rsidR="008337B6" w:rsidRPr="005B33A9" w:rsidRDefault="008337B6" w:rsidP="004005C8">
      <w:pPr>
        <w:pStyle w:val="ListParagraph"/>
        <w:numPr>
          <w:ilvl w:val="0"/>
          <w:numId w:val="28"/>
        </w:numPr>
        <w:spacing w:after="160" w:line="259" w:lineRule="auto"/>
        <w:rPr>
          <w:ins w:id="354" w:author="D. Everaere" w:date="2023-08-10T18:36:00Z"/>
          <w:rFonts w:ascii="Times New Roman" w:hAnsi="Times New Roman" w:cs="Times New Roman"/>
          <w:noProof/>
          <w:sz w:val="20"/>
          <w:szCs w:val="20"/>
          <w:lang w:val="en-GB"/>
        </w:rPr>
      </w:pPr>
      <w:commentRangeStart w:id="355"/>
      <w:ins w:id="356" w:author="D. Everaere" w:date="2023-08-23T23:03:00Z">
        <w:r w:rsidRPr="00D2520A">
          <w:rPr>
            <w:rFonts w:ascii="Times New Roman" w:hAnsi="Times New Roman" w:cs="Times New Roman"/>
            <w:bCs/>
            <w:iCs/>
            <w:sz w:val="20"/>
            <w:szCs w:val="20"/>
            <w:lang w:eastAsia="fr-FR"/>
          </w:rPr>
          <w:t>WRC-23 Agenda item 1.16 on NGSO ESIM Ka Band aims</w:t>
        </w:r>
        <w:r w:rsidRPr="00A25474">
          <w:rPr>
            <w:rFonts w:ascii="Times New Roman" w:hAnsi="Times New Roman" w:cs="Times New Roman"/>
            <w:bCs/>
            <w:iCs/>
            <w:sz w:val="20"/>
            <w:szCs w:val="20"/>
            <w:lang w:eastAsia="fr-FR"/>
          </w:rPr>
          <w:t xml:space="preserve"> </w:t>
        </w:r>
        <w:r w:rsidRPr="00D2520A">
          <w:rPr>
            <w:rFonts w:ascii="Times New Roman" w:hAnsi="Times New Roman" w:cs="Times New Roman"/>
            <w:iCs/>
            <w:sz w:val="20"/>
            <w:szCs w:val="20"/>
            <w:lang w:eastAsia="fr-FR"/>
          </w:rPr>
          <w:t xml:space="preserve">to study and develop technical, operational and regulatory measures, as appropriate, to facilitate the use of the frequency bands 17.7-18.6 GHz and 18.8-19.3 GHz and 19.7-20.2 GHz (space-to-Earth) and 27.5-29.1 GHz and 29.5-30 GHz (Earth-to-space) by non-GSO FSS earth stations in motion, while ensuring due protection of existing services in those frequency bands, in accordance with Resolution </w:t>
        </w:r>
        <w:r w:rsidRPr="008337B6">
          <w:rPr>
            <w:rFonts w:ascii="Times New Roman" w:hAnsi="Times New Roman" w:cs="Times New Roman"/>
            <w:iCs/>
            <w:sz w:val="20"/>
            <w:szCs w:val="20"/>
            <w:lang w:eastAsia="fr-FR"/>
          </w:rPr>
          <w:t>173 (WRC-19)</w:t>
        </w:r>
      </w:ins>
      <w:ins w:id="357" w:author="D. Everaere" w:date="2023-08-23T23:04:00Z">
        <w:r>
          <w:rPr>
            <w:rFonts w:ascii="Times New Roman" w:hAnsi="Times New Roman" w:cs="Times New Roman"/>
            <w:iCs/>
            <w:sz w:val="20"/>
            <w:szCs w:val="20"/>
            <w:lang w:eastAsia="fr-FR"/>
          </w:rPr>
          <w:t>.</w:t>
        </w:r>
      </w:ins>
      <w:commentRangeEnd w:id="355"/>
      <w:r w:rsidR="00E51F3A">
        <w:rPr>
          <w:rStyle w:val="CommentReference"/>
          <w:rFonts w:ascii="Times New Roman" w:hAnsi="Times New Roman" w:cs="Times New Roman"/>
          <w:szCs w:val="20"/>
          <w:lang w:val="en-GB"/>
        </w:rPr>
        <w:commentReference w:id="355"/>
      </w:r>
    </w:p>
    <w:p w14:paraId="72F10854" w14:textId="77777777" w:rsidR="004005C8" w:rsidRPr="00D43F0E" w:rsidRDefault="004005C8" w:rsidP="00D43F0E">
      <w:pPr>
        <w:rPr>
          <w:ins w:id="358" w:author="D. Everaere" w:date="2023-08-08T11:06:00Z"/>
        </w:rPr>
      </w:pPr>
    </w:p>
    <w:p w14:paraId="2E5A7AFE" w14:textId="29BE836D" w:rsidR="00D43F0E" w:rsidRDefault="00D43F0E" w:rsidP="00D43F0E">
      <w:pPr>
        <w:pStyle w:val="Heading4"/>
        <w:rPr>
          <w:ins w:id="359" w:author="D. Everaere" w:date="2023-08-08T11:06:00Z"/>
        </w:rPr>
      </w:pPr>
      <w:ins w:id="360" w:author="D. Everaere" w:date="2023-08-08T11:06:00Z">
        <w:r>
          <w:t>5.2.3.2</w:t>
        </w:r>
        <w:r>
          <w:tab/>
          <w:t>FCC</w:t>
        </w:r>
      </w:ins>
    </w:p>
    <w:p w14:paraId="2105CD30" w14:textId="3170083A" w:rsidR="00DB754E" w:rsidRDefault="00DB754E" w:rsidP="00DB754E">
      <w:pPr>
        <w:rPr>
          <w:ins w:id="361" w:author="D. Everaere" w:date="2023-08-10T18:37:00Z"/>
          <w:lang w:eastAsia="zh-CN"/>
        </w:rPr>
      </w:pPr>
      <w:ins w:id="362" w:author="D. Everaere" w:date="2023-08-10T18:37:00Z">
        <w:r>
          <w:rPr>
            <w:lang w:eastAsia="zh-CN"/>
          </w:rPr>
          <w:t xml:space="preserve">In 2016, FCC issued Report and Order FCC 16-89 </w:t>
        </w:r>
      </w:ins>
      <w:ins w:id="363" w:author="D. Everaere" w:date="2023-08-10T18:52:00Z">
        <w:r w:rsidR="007C11CF">
          <w:rPr>
            <w:lang w:eastAsia="zh-CN"/>
          </w:rPr>
          <w:t>[33]</w:t>
        </w:r>
      </w:ins>
      <w:ins w:id="364" w:author="D. Everaere" w:date="2023-08-10T18:37:00Z">
        <w:r>
          <w:rPr>
            <w:lang w:eastAsia="zh-CN"/>
          </w:rPr>
          <w:t xml:space="preserve"> allocating the 27.50-28.35 GHz frequency range for terrestrial licensed mobile operations (IMT 5G). This frequency range corresponds to the 3GPP band n261.</w:t>
        </w:r>
      </w:ins>
    </w:p>
    <w:p w14:paraId="0E4E0A00" w14:textId="3DE42689" w:rsidR="00DB754E" w:rsidRDefault="00DB754E" w:rsidP="00DB754E">
      <w:pPr>
        <w:rPr>
          <w:ins w:id="365" w:author="D. Everaere" w:date="2023-08-10T18:37:00Z"/>
          <w:lang w:eastAsia="zh-CN"/>
        </w:rPr>
      </w:pPr>
      <w:ins w:id="366" w:author="D. Everaere" w:date="2023-08-10T18:37:00Z">
        <w:r>
          <w:rPr>
            <w:lang w:eastAsia="zh-CN"/>
          </w:rPr>
          <w:t xml:space="preserve">In 2020, FCC issued Report and Order FCC 20-159 </w:t>
        </w:r>
      </w:ins>
      <w:ins w:id="367" w:author="D. Everaere" w:date="2023-08-10T18:53:00Z">
        <w:r w:rsidR="0071128C">
          <w:rPr>
            <w:lang w:eastAsia="zh-CN"/>
          </w:rPr>
          <w:t>[34]</w:t>
        </w:r>
      </w:ins>
      <w:ins w:id="368" w:author="D. Everaere" w:date="2023-08-10T18:37:00Z">
        <w:r>
          <w:rPr>
            <w:lang w:eastAsia="zh-CN"/>
          </w:rPr>
          <w:t xml:space="preserve"> which streamlines part 25 rules that govern the licensing of satellite space and earth stations </w:t>
        </w:r>
        <w:r>
          <w:t>in a satellite system through a unified license</w:t>
        </w:r>
        <w:r>
          <w:rPr>
            <w:lang w:eastAsia="zh-CN"/>
          </w:rPr>
          <w:t>. The unified licensing framework specified frequency bands which includes:</w:t>
        </w:r>
      </w:ins>
    </w:p>
    <w:p w14:paraId="62E26C41" w14:textId="77777777" w:rsidR="00DB754E" w:rsidRPr="00F06D80" w:rsidRDefault="00DB754E" w:rsidP="00DB754E">
      <w:pPr>
        <w:pStyle w:val="ListParagraph"/>
        <w:numPr>
          <w:ilvl w:val="0"/>
          <w:numId w:val="28"/>
        </w:numPr>
        <w:spacing w:after="60" w:line="259" w:lineRule="auto"/>
        <w:ind w:hanging="357"/>
        <w:rPr>
          <w:ins w:id="369" w:author="D. Everaere" w:date="2023-08-10T18:37:00Z"/>
          <w:rFonts w:ascii="Times New Roman" w:hAnsi="Times New Roman" w:cs="Times New Roman"/>
          <w:sz w:val="20"/>
          <w:szCs w:val="20"/>
          <w:lang w:val="en-GB" w:eastAsia="zh-CN"/>
        </w:rPr>
      </w:pPr>
      <w:ins w:id="370" w:author="D. Everaere" w:date="2023-08-10T18:37:00Z">
        <w:r w:rsidRPr="00F06D80">
          <w:rPr>
            <w:rFonts w:ascii="Times New Roman" w:hAnsi="Times New Roman" w:cs="Times New Roman"/>
            <w:sz w:val="20"/>
            <w:szCs w:val="20"/>
            <w:lang w:val="en-GB" w:eastAsia="zh-CN"/>
          </w:rPr>
          <w:t>Space-to-Earth:</w:t>
        </w:r>
      </w:ins>
    </w:p>
    <w:p w14:paraId="235FD3AE" w14:textId="77777777" w:rsidR="00DB754E" w:rsidRPr="00F06D80" w:rsidRDefault="00DB754E" w:rsidP="00DB754E">
      <w:pPr>
        <w:pStyle w:val="ListParagraph"/>
        <w:numPr>
          <w:ilvl w:val="1"/>
          <w:numId w:val="28"/>
        </w:numPr>
        <w:spacing w:after="60" w:line="259" w:lineRule="auto"/>
        <w:ind w:hanging="357"/>
        <w:rPr>
          <w:ins w:id="371" w:author="D. Everaere" w:date="2023-08-10T18:37:00Z"/>
          <w:rFonts w:ascii="Times New Roman" w:hAnsi="Times New Roman" w:cs="Times New Roman"/>
          <w:sz w:val="20"/>
          <w:szCs w:val="20"/>
          <w:lang w:val="en-GB" w:eastAsia="zh-CN"/>
        </w:rPr>
      </w:pPr>
      <w:ins w:id="372" w:author="D. Everaere" w:date="2023-08-10T18:37:00Z">
        <w:r w:rsidRPr="00F06D80">
          <w:rPr>
            <w:rFonts w:ascii="Times New Roman" w:hAnsi="Times New Roman" w:cs="Times New Roman"/>
            <w:sz w:val="20"/>
            <w:szCs w:val="20"/>
            <w:lang w:val="en-GB" w:eastAsia="zh-CN"/>
          </w:rPr>
          <w:t xml:space="preserve">For GSO: 18.3-18.8 GHz and 19.7-20.2 GHz </w:t>
        </w:r>
      </w:ins>
    </w:p>
    <w:p w14:paraId="2E487A6D" w14:textId="77777777" w:rsidR="00DB754E" w:rsidRPr="00F06D80" w:rsidRDefault="00DB754E" w:rsidP="00DB754E">
      <w:pPr>
        <w:pStyle w:val="ListParagraph"/>
        <w:numPr>
          <w:ilvl w:val="1"/>
          <w:numId w:val="28"/>
        </w:numPr>
        <w:spacing w:after="60" w:line="259" w:lineRule="auto"/>
        <w:ind w:hanging="357"/>
        <w:rPr>
          <w:ins w:id="373" w:author="D. Everaere" w:date="2023-08-10T18:37:00Z"/>
          <w:rFonts w:ascii="Times New Roman" w:hAnsi="Times New Roman" w:cs="Times New Roman"/>
          <w:sz w:val="20"/>
          <w:szCs w:val="20"/>
          <w:lang w:val="en-GB" w:eastAsia="zh-CN"/>
        </w:rPr>
      </w:pPr>
      <w:ins w:id="374" w:author="D. Everaere" w:date="2023-08-10T18:37:00Z">
        <w:r w:rsidRPr="00F06D80">
          <w:rPr>
            <w:rFonts w:ascii="Times New Roman" w:hAnsi="Times New Roman" w:cs="Times New Roman"/>
            <w:sz w:val="20"/>
            <w:szCs w:val="20"/>
            <w:lang w:val="en-GB" w:eastAsia="zh-CN"/>
          </w:rPr>
          <w:t xml:space="preserve">For NGSO: 17.8-18.6 GHz, 18.8-19.4 </w:t>
        </w:r>
        <w:proofErr w:type="gramStart"/>
        <w:r w:rsidRPr="00F06D80">
          <w:rPr>
            <w:rFonts w:ascii="Times New Roman" w:hAnsi="Times New Roman" w:cs="Times New Roman"/>
            <w:sz w:val="20"/>
            <w:szCs w:val="20"/>
            <w:lang w:val="en-GB" w:eastAsia="zh-CN"/>
          </w:rPr>
          <w:t>GHz</w:t>
        </w:r>
        <w:proofErr w:type="gramEnd"/>
        <w:r w:rsidRPr="00F06D80">
          <w:rPr>
            <w:rFonts w:ascii="Times New Roman" w:hAnsi="Times New Roman" w:cs="Times New Roman"/>
            <w:sz w:val="20"/>
            <w:szCs w:val="20"/>
            <w:lang w:val="en-GB" w:eastAsia="zh-CN"/>
          </w:rPr>
          <w:t xml:space="preserve"> and 19.6-20.2 GHz</w:t>
        </w:r>
      </w:ins>
    </w:p>
    <w:p w14:paraId="2D8D74A0" w14:textId="77777777" w:rsidR="00DB754E" w:rsidRPr="00F06D80" w:rsidRDefault="00DB754E" w:rsidP="00DB754E">
      <w:pPr>
        <w:pStyle w:val="ListParagraph"/>
        <w:numPr>
          <w:ilvl w:val="0"/>
          <w:numId w:val="28"/>
        </w:numPr>
        <w:spacing w:after="60" w:line="259" w:lineRule="auto"/>
        <w:ind w:hanging="357"/>
        <w:rPr>
          <w:ins w:id="375" w:author="D. Everaere" w:date="2023-08-10T18:37:00Z"/>
          <w:rFonts w:ascii="Times New Roman" w:hAnsi="Times New Roman" w:cs="Times New Roman"/>
          <w:sz w:val="20"/>
          <w:szCs w:val="20"/>
          <w:lang w:val="en-GB" w:eastAsia="zh-CN"/>
        </w:rPr>
      </w:pPr>
      <w:ins w:id="376" w:author="D. Everaere" w:date="2023-08-10T18:37:00Z">
        <w:r w:rsidRPr="00F06D80">
          <w:rPr>
            <w:rFonts w:ascii="Times New Roman" w:hAnsi="Times New Roman" w:cs="Times New Roman"/>
            <w:sz w:val="20"/>
            <w:szCs w:val="20"/>
            <w:lang w:val="en-GB" w:eastAsia="zh-CN"/>
          </w:rPr>
          <w:lastRenderedPageBreak/>
          <w:t xml:space="preserve">Earth-to-space: </w:t>
        </w:r>
      </w:ins>
    </w:p>
    <w:p w14:paraId="26BFED7A" w14:textId="77777777" w:rsidR="00DB754E" w:rsidRPr="00F06D80" w:rsidRDefault="00DB754E" w:rsidP="00DB754E">
      <w:pPr>
        <w:pStyle w:val="ListParagraph"/>
        <w:numPr>
          <w:ilvl w:val="1"/>
          <w:numId w:val="28"/>
        </w:numPr>
        <w:spacing w:after="60" w:line="259" w:lineRule="auto"/>
        <w:ind w:hanging="357"/>
        <w:rPr>
          <w:ins w:id="377" w:author="D. Everaere" w:date="2023-08-10T18:37:00Z"/>
          <w:rFonts w:ascii="Times New Roman" w:hAnsi="Times New Roman" w:cs="Times New Roman"/>
          <w:sz w:val="20"/>
          <w:szCs w:val="20"/>
          <w:lang w:val="en-GB" w:eastAsia="zh-CN"/>
        </w:rPr>
      </w:pPr>
      <w:ins w:id="378" w:author="D. Everaere" w:date="2023-08-10T18:37:00Z">
        <w:r w:rsidRPr="00F06D80">
          <w:rPr>
            <w:rFonts w:ascii="Times New Roman" w:hAnsi="Times New Roman" w:cs="Times New Roman"/>
            <w:sz w:val="20"/>
            <w:szCs w:val="20"/>
            <w:lang w:val="en-GB" w:eastAsia="zh-CN"/>
          </w:rPr>
          <w:t>For GSO: 28.35-29.1 GHz and 29.25-30.0 GHz.</w:t>
        </w:r>
      </w:ins>
    </w:p>
    <w:p w14:paraId="2C062282" w14:textId="77777777" w:rsidR="00DB754E" w:rsidRPr="00F06D80" w:rsidRDefault="00DB754E" w:rsidP="00DB754E">
      <w:pPr>
        <w:pStyle w:val="ListParagraph"/>
        <w:numPr>
          <w:ilvl w:val="1"/>
          <w:numId w:val="28"/>
        </w:numPr>
        <w:spacing w:after="60" w:line="259" w:lineRule="auto"/>
        <w:ind w:hanging="357"/>
        <w:rPr>
          <w:ins w:id="379" w:author="D. Everaere" w:date="2023-08-10T18:37:00Z"/>
          <w:rFonts w:ascii="Times New Roman" w:hAnsi="Times New Roman" w:cs="Times New Roman"/>
          <w:sz w:val="20"/>
          <w:szCs w:val="20"/>
          <w:lang w:val="en-GB" w:eastAsia="zh-CN"/>
        </w:rPr>
      </w:pPr>
      <w:ins w:id="380" w:author="D. Everaere" w:date="2023-08-10T18:37:00Z">
        <w:r w:rsidRPr="00F06D80">
          <w:rPr>
            <w:rFonts w:ascii="Times New Roman" w:hAnsi="Times New Roman" w:cs="Times New Roman"/>
            <w:sz w:val="20"/>
            <w:szCs w:val="20"/>
            <w:lang w:val="en-GB" w:eastAsia="zh-CN"/>
          </w:rPr>
          <w:t>For NGSO: 28.35-29.1 GHz and 29.5-30.0 GHz.</w:t>
        </w:r>
      </w:ins>
    </w:p>
    <w:p w14:paraId="0266B01E" w14:textId="77777777" w:rsidR="00DB754E" w:rsidRPr="00F06D80" w:rsidRDefault="00DB754E" w:rsidP="00DB754E">
      <w:pPr>
        <w:pStyle w:val="ListParagraph"/>
        <w:spacing w:after="60"/>
        <w:ind w:left="1440"/>
        <w:rPr>
          <w:ins w:id="381" w:author="D. Everaere" w:date="2023-08-10T18:37:00Z"/>
          <w:rFonts w:ascii="Times New Roman" w:hAnsi="Times New Roman" w:cs="Times New Roman"/>
          <w:sz w:val="20"/>
          <w:szCs w:val="20"/>
          <w:lang w:val="en-GB" w:eastAsia="zh-CN"/>
        </w:rPr>
      </w:pPr>
    </w:p>
    <w:p w14:paraId="387F2F0A" w14:textId="3B87ECBD" w:rsidR="00DB754E" w:rsidRPr="00F06D80" w:rsidRDefault="00DB754E" w:rsidP="00DB754E">
      <w:pPr>
        <w:rPr>
          <w:ins w:id="382" w:author="D. Everaere" w:date="2023-08-10T18:37:00Z"/>
          <w:lang w:eastAsia="zh-CN"/>
        </w:rPr>
      </w:pPr>
      <w:ins w:id="383" w:author="D. Everaere" w:date="2023-08-10T18:37:00Z">
        <w:r>
          <w:rPr>
            <w:lang w:eastAsia="zh-CN"/>
          </w:rPr>
          <w:t xml:space="preserve">In 2020 as well, FCC issued the Report and Order FCC-20-66 </w:t>
        </w:r>
      </w:ins>
      <w:ins w:id="384" w:author="D. Everaere" w:date="2023-08-10T18:53:00Z">
        <w:r w:rsidR="004D02BB">
          <w:rPr>
            <w:lang w:eastAsia="zh-CN"/>
          </w:rPr>
          <w:t>[35]</w:t>
        </w:r>
      </w:ins>
      <w:ins w:id="385" w:author="D. Everaere" w:date="2023-08-10T18:37:00Z">
        <w:r>
          <w:rPr>
            <w:lang w:eastAsia="zh-CN"/>
          </w:rPr>
          <w:t xml:space="preserve"> which facilitate</w:t>
        </w:r>
        <w:r w:rsidRPr="00F06D80">
          <w:rPr>
            <w:lang w:eastAsia="zh-CN"/>
          </w:rPr>
          <w:t>s</w:t>
        </w:r>
        <w:r>
          <w:rPr>
            <w:lang w:eastAsia="zh-CN"/>
          </w:rPr>
          <w:t xml:space="preserve"> the deployment of, and reduce the regulatory burdens on, Earth Stations in Motion (ESIMs).</w:t>
        </w:r>
        <w:r w:rsidRPr="00F06D80">
          <w:rPr>
            <w:lang w:eastAsia="zh-CN"/>
          </w:rPr>
          <w:t xml:space="preserve"> It</w:t>
        </w:r>
        <w:r>
          <w:rPr>
            <w:lang w:eastAsia="zh-CN"/>
          </w:rPr>
          <w:t xml:space="preserve"> allow</w:t>
        </w:r>
        <w:r w:rsidRPr="00F06D80">
          <w:rPr>
            <w:lang w:eastAsia="zh-CN"/>
          </w:rPr>
          <w:t xml:space="preserve">s </w:t>
        </w:r>
        <w:r>
          <w:rPr>
            <w:lang w:eastAsia="zh-CN"/>
          </w:rPr>
          <w:t xml:space="preserve">ESIMs to communicate in additional frequency bands with GSO satellites operating in </w:t>
        </w:r>
        <w:r w:rsidRPr="00F06D80">
          <w:rPr>
            <w:lang w:eastAsia="zh-CN"/>
          </w:rPr>
          <w:t xml:space="preserve">FSS </w:t>
        </w:r>
        <w:r>
          <w:rPr>
            <w:lang w:eastAsia="zh-CN"/>
          </w:rPr>
          <w:t>bands</w:t>
        </w:r>
        <w:r w:rsidRPr="00F06D80">
          <w:rPr>
            <w:lang w:eastAsia="zh-CN"/>
          </w:rPr>
          <w:t xml:space="preserve"> and </w:t>
        </w:r>
        <w:r>
          <w:rPr>
            <w:lang w:eastAsia="zh-CN"/>
          </w:rPr>
          <w:t>adopt</w:t>
        </w:r>
        <w:r w:rsidRPr="00F06D80">
          <w:rPr>
            <w:lang w:eastAsia="zh-CN"/>
          </w:rPr>
          <w:t>s</w:t>
        </w:r>
        <w:r>
          <w:rPr>
            <w:lang w:eastAsia="zh-CN"/>
          </w:rPr>
          <w:t xml:space="preserve"> rules for ESIMs to communicate with NGSO</w:t>
        </w:r>
        <w:r w:rsidRPr="00F06D80">
          <w:rPr>
            <w:lang w:eastAsia="zh-CN"/>
          </w:rPr>
          <w:t xml:space="preserve"> </w:t>
        </w:r>
        <w:r>
          <w:rPr>
            <w:lang w:eastAsia="zh-CN"/>
          </w:rPr>
          <w:t xml:space="preserve">satellites in specific </w:t>
        </w:r>
        <w:r w:rsidRPr="00F06D80">
          <w:rPr>
            <w:lang w:eastAsia="zh-CN"/>
          </w:rPr>
          <w:t xml:space="preserve">FSS </w:t>
        </w:r>
        <w:r>
          <w:rPr>
            <w:lang w:eastAsia="zh-CN"/>
          </w:rPr>
          <w:t xml:space="preserve">bands. </w:t>
        </w:r>
        <w:r w:rsidRPr="00F06D80">
          <w:rPr>
            <w:lang w:eastAsia="zh-CN"/>
          </w:rPr>
          <w:t>Those FSS bands include:</w:t>
        </w:r>
      </w:ins>
    </w:p>
    <w:p w14:paraId="023C58B2" w14:textId="77777777" w:rsidR="00DB754E" w:rsidRPr="00F06D80" w:rsidRDefault="00DB754E" w:rsidP="00DB754E">
      <w:pPr>
        <w:pStyle w:val="ListParagraph"/>
        <w:numPr>
          <w:ilvl w:val="0"/>
          <w:numId w:val="28"/>
        </w:numPr>
        <w:spacing w:after="60" w:line="259" w:lineRule="auto"/>
        <w:ind w:hanging="357"/>
        <w:rPr>
          <w:ins w:id="386" w:author="D. Everaere" w:date="2023-08-10T18:37:00Z"/>
          <w:rFonts w:ascii="Times New Roman" w:hAnsi="Times New Roman" w:cs="Times New Roman"/>
          <w:sz w:val="20"/>
          <w:szCs w:val="20"/>
          <w:lang w:val="en-GB" w:eastAsia="zh-CN"/>
        </w:rPr>
      </w:pPr>
      <w:ins w:id="387" w:author="D. Everaere" w:date="2023-08-10T18:37:00Z">
        <w:r w:rsidRPr="00F06D80">
          <w:rPr>
            <w:rFonts w:ascii="Times New Roman" w:hAnsi="Times New Roman" w:cs="Times New Roman"/>
            <w:sz w:val="20"/>
            <w:szCs w:val="20"/>
            <w:lang w:val="en-GB" w:eastAsia="zh-CN"/>
          </w:rPr>
          <w:t>Space-to-Earth:</w:t>
        </w:r>
      </w:ins>
    </w:p>
    <w:p w14:paraId="602368C6" w14:textId="77777777" w:rsidR="00DB754E" w:rsidRPr="00F06D80" w:rsidRDefault="00DB754E" w:rsidP="00DB754E">
      <w:pPr>
        <w:pStyle w:val="ListParagraph"/>
        <w:numPr>
          <w:ilvl w:val="1"/>
          <w:numId w:val="28"/>
        </w:numPr>
        <w:spacing w:after="60" w:line="259" w:lineRule="auto"/>
        <w:ind w:hanging="357"/>
        <w:rPr>
          <w:ins w:id="388" w:author="D. Everaere" w:date="2023-08-10T18:37:00Z"/>
          <w:rFonts w:ascii="Times New Roman" w:hAnsi="Times New Roman" w:cs="Times New Roman"/>
          <w:sz w:val="20"/>
          <w:szCs w:val="20"/>
          <w:lang w:val="en-GB" w:eastAsia="zh-CN"/>
        </w:rPr>
      </w:pPr>
      <w:ins w:id="389" w:author="D. Everaere" w:date="2023-08-10T18:37:00Z">
        <w:r w:rsidRPr="00F06D80">
          <w:rPr>
            <w:rFonts w:ascii="Times New Roman" w:hAnsi="Times New Roman" w:cs="Times New Roman"/>
            <w:sz w:val="20"/>
            <w:szCs w:val="20"/>
            <w:lang w:val="en-GB" w:eastAsia="zh-CN"/>
          </w:rPr>
          <w:t>For GSO: 17.8-19.4 GHz, 19.6-20.2 GHz.</w:t>
        </w:r>
      </w:ins>
    </w:p>
    <w:p w14:paraId="4977520B" w14:textId="77777777" w:rsidR="00DB754E" w:rsidRPr="00F06D80" w:rsidRDefault="00DB754E" w:rsidP="00DB754E">
      <w:pPr>
        <w:pStyle w:val="ListParagraph"/>
        <w:numPr>
          <w:ilvl w:val="1"/>
          <w:numId w:val="28"/>
        </w:numPr>
        <w:spacing w:after="60" w:line="259" w:lineRule="auto"/>
        <w:ind w:hanging="357"/>
        <w:rPr>
          <w:ins w:id="390" w:author="D. Everaere" w:date="2023-08-10T18:37:00Z"/>
          <w:rFonts w:ascii="Times New Roman" w:hAnsi="Times New Roman" w:cs="Times New Roman"/>
          <w:sz w:val="20"/>
          <w:szCs w:val="20"/>
          <w:lang w:val="en-GB" w:eastAsia="zh-CN"/>
        </w:rPr>
      </w:pPr>
      <w:ins w:id="391" w:author="D. Everaere" w:date="2023-08-10T18:37:00Z">
        <w:r w:rsidRPr="00F06D80">
          <w:rPr>
            <w:rFonts w:ascii="Times New Roman" w:hAnsi="Times New Roman" w:cs="Times New Roman"/>
            <w:sz w:val="20"/>
            <w:szCs w:val="20"/>
            <w:lang w:val="en-GB" w:eastAsia="zh-CN"/>
          </w:rPr>
          <w:t>For NGSO: 17.8-18.6 GHz, 18.8-19.4 GHz, 19.6-20.2 GHz</w:t>
        </w:r>
      </w:ins>
    </w:p>
    <w:p w14:paraId="01933FE0" w14:textId="77777777" w:rsidR="00DB754E" w:rsidRPr="00F06D80" w:rsidRDefault="00DB754E" w:rsidP="00DB754E">
      <w:pPr>
        <w:pStyle w:val="ListParagraph"/>
        <w:numPr>
          <w:ilvl w:val="0"/>
          <w:numId w:val="28"/>
        </w:numPr>
        <w:spacing w:after="60" w:line="259" w:lineRule="auto"/>
        <w:rPr>
          <w:ins w:id="392" w:author="D. Everaere" w:date="2023-08-10T18:37:00Z"/>
          <w:rFonts w:ascii="Times New Roman" w:hAnsi="Times New Roman" w:cs="Times New Roman"/>
          <w:sz w:val="20"/>
          <w:szCs w:val="20"/>
          <w:lang w:val="en-GB" w:eastAsia="zh-CN"/>
        </w:rPr>
      </w:pPr>
      <w:ins w:id="393" w:author="D. Everaere" w:date="2023-08-10T18:37:00Z">
        <w:r w:rsidRPr="00F06D80">
          <w:rPr>
            <w:rFonts w:ascii="Times New Roman" w:hAnsi="Times New Roman" w:cs="Times New Roman"/>
            <w:sz w:val="20"/>
            <w:szCs w:val="20"/>
            <w:lang w:val="en-GB" w:eastAsia="zh-CN"/>
          </w:rPr>
          <w:t xml:space="preserve">Earth-to-space: </w:t>
        </w:r>
      </w:ins>
    </w:p>
    <w:p w14:paraId="0906199E" w14:textId="77777777" w:rsidR="00DB754E" w:rsidRPr="00F06D80" w:rsidRDefault="00DB754E" w:rsidP="00DB754E">
      <w:pPr>
        <w:pStyle w:val="ListParagraph"/>
        <w:numPr>
          <w:ilvl w:val="1"/>
          <w:numId w:val="28"/>
        </w:numPr>
        <w:spacing w:after="60" w:line="259" w:lineRule="auto"/>
        <w:rPr>
          <w:ins w:id="394" w:author="D. Everaere" w:date="2023-08-10T18:37:00Z"/>
          <w:rFonts w:ascii="Times New Roman" w:hAnsi="Times New Roman" w:cs="Times New Roman"/>
          <w:sz w:val="20"/>
          <w:szCs w:val="20"/>
          <w:lang w:val="en-GB" w:eastAsia="zh-CN"/>
        </w:rPr>
      </w:pPr>
      <w:ins w:id="395" w:author="D. Everaere" w:date="2023-08-10T18:37:00Z">
        <w:r w:rsidRPr="00F06D80">
          <w:rPr>
            <w:rFonts w:ascii="Times New Roman" w:hAnsi="Times New Roman" w:cs="Times New Roman"/>
            <w:sz w:val="20"/>
            <w:szCs w:val="20"/>
            <w:lang w:val="en-GB" w:eastAsia="zh-CN"/>
          </w:rPr>
          <w:t>For GSO: 28.35-29.1 GHz and 29.25-30.0 GHz.</w:t>
        </w:r>
      </w:ins>
    </w:p>
    <w:p w14:paraId="4A118071" w14:textId="77777777" w:rsidR="00DB754E" w:rsidRPr="00F06D80" w:rsidRDefault="00DB754E" w:rsidP="00DB754E">
      <w:pPr>
        <w:pStyle w:val="ListParagraph"/>
        <w:numPr>
          <w:ilvl w:val="1"/>
          <w:numId w:val="28"/>
        </w:numPr>
        <w:spacing w:after="60" w:line="259" w:lineRule="auto"/>
        <w:ind w:hanging="357"/>
        <w:rPr>
          <w:ins w:id="396" w:author="D. Everaere" w:date="2023-08-10T18:37:00Z"/>
          <w:rFonts w:ascii="Times New Roman" w:hAnsi="Times New Roman" w:cs="Times New Roman"/>
          <w:sz w:val="20"/>
          <w:szCs w:val="20"/>
          <w:lang w:val="en-GB" w:eastAsia="zh-CN"/>
        </w:rPr>
      </w:pPr>
      <w:ins w:id="397" w:author="D. Everaere" w:date="2023-08-10T18:37:00Z">
        <w:r w:rsidRPr="00F06D80">
          <w:rPr>
            <w:rFonts w:ascii="Times New Roman" w:hAnsi="Times New Roman" w:cs="Times New Roman"/>
            <w:sz w:val="20"/>
            <w:szCs w:val="20"/>
            <w:lang w:val="en-GB" w:eastAsia="zh-CN"/>
          </w:rPr>
          <w:t>For NGSO: 28.4-29.1 GHz and 29.5-30.0 GHz.</w:t>
        </w:r>
      </w:ins>
    </w:p>
    <w:p w14:paraId="2E2CE9A2" w14:textId="77777777" w:rsidR="00D43F0E" w:rsidRPr="00D43F0E" w:rsidRDefault="00D43F0E" w:rsidP="00D43F0E">
      <w:pPr>
        <w:rPr>
          <w:ins w:id="398" w:author="D. Everaere" w:date="2023-08-08T11:06:00Z"/>
        </w:rPr>
      </w:pPr>
    </w:p>
    <w:p w14:paraId="7945F240" w14:textId="497D6AB1" w:rsidR="00D43F0E" w:rsidRDefault="00D43F0E" w:rsidP="00D43F0E">
      <w:pPr>
        <w:pStyle w:val="Heading4"/>
        <w:rPr>
          <w:ins w:id="399" w:author="D. Everaere" w:date="2023-08-08T11:06:00Z"/>
        </w:rPr>
      </w:pPr>
      <w:ins w:id="400" w:author="D. Everaere" w:date="2023-08-08T11:06:00Z">
        <w:r>
          <w:t>5.2.3.</w:t>
        </w:r>
      </w:ins>
      <w:ins w:id="401" w:author="D. Everaere" w:date="2023-08-10T18:39:00Z">
        <w:r w:rsidR="00AA0859">
          <w:t>3</w:t>
        </w:r>
      </w:ins>
      <w:ins w:id="402" w:author="D. Everaere" w:date="2023-08-08T11:06:00Z">
        <w:r>
          <w:tab/>
          <w:t>CEPT</w:t>
        </w:r>
      </w:ins>
    </w:p>
    <w:p w14:paraId="001C9B9F" w14:textId="3D1F91A9" w:rsidR="00526C1E" w:rsidRPr="0057453C" w:rsidRDefault="00526C1E" w:rsidP="00526C1E">
      <w:pPr>
        <w:rPr>
          <w:ins w:id="403" w:author="D. Everaere" w:date="2023-08-10T18:40:00Z"/>
        </w:rPr>
      </w:pPr>
      <w:ins w:id="404" w:author="D. Everaere" w:date="2023-08-10T18:40:00Z">
        <w:r w:rsidRPr="0057453C">
          <w:t xml:space="preserve">The ECC Decision (05)01 </w:t>
        </w:r>
      </w:ins>
      <w:ins w:id="405" w:author="D. Everaere" w:date="2023-08-10T18:54:00Z">
        <w:r w:rsidR="00F71BAB">
          <w:t xml:space="preserve">[36] </w:t>
        </w:r>
      </w:ins>
      <w:ins w:id="406" w:author="D. Everaere" w:date="2023-08-10T18:40:00Z">
        <w:r w:rsidRPr="0057453C">
          <w:t>addresses the use of band 27.5-29.5GHz</w:t>
        </w:r>
        <w:r>
          <w:t>,</w:t>
        </w:r>
        <w:r w:rsidRPr="0057453C">
          <w:t xml:space="preserve"> regulated </w:t>
        </w:r>
        <w:r>
          <w:t>for</w:t>
        </w:r>
        <w:r w:rsidRPr="0057453C">
          <w:t xml:space="preserve"> Fixed Service and Fixed Satellite Service:</w:t>
        </w:r>
      </w:ins>
    </w:p>
    <w:p w14:paraId="648AE2D3"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07" w:author="D. Everaere" w:date="2023-08-10T18:40:00Z"/>
          <w:rFonts w:ascii="Times New Roman" w:hAnsi="Times New Roman" w:cs="Times New Roman"/>
          <w:sz w:val="20"/>
          <w:szCs w:val="20"/>
          <w:lang w:val="en-GB"/>
        </w:rPr>
      </w:pPr>
      <w:ins w:id="408" w:author="D. Everaere" w:date="2023-08-10T18:40:00Z">
        <w:r w:rsidRPr="00A161FA">
          <w:rPr>
            <w:rFonts w:ascii="Times New Roman" w:hAnsi="Times New Roman" w:cs="Times New Roman"/>
            <w:sz w:val="20"/>
            <w:szCs w:val="20"/>
            <w:lang w:val="en-GB"/>
          </w:rPr>
          <w:t>The bands 27.5-27.8285 GHz, 28.4445-28.8365 GHz and 29.4525-29.5 GHz are designated for the use of uncoordinated FSS earth stations.</w:t>
        </w:r>
      </w:ins>
    </w:p>
    <w:p w14:paraId="3F2C9E1B"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09" w:author="D. Everaere" w:date="2023-08-10T18:40:00Z"/>
          <w:rFonts w:ascii="Times New Roman" w:hAnsi="Times New Roman" w:cs="Times New Roman"/>
          <w:sz w:val="20"/>
          <w:szCs w:val="20"/>
          <w:lang w:val="en-GB"/>
        </w:rPr>
      </w:pPr>
      <w:ins w:id="410" w:author="D. Everaere" w:date="2023-08-10T18:40:00Z">
        <w:r w:rsidRPr="00A161FA">
          <w:rPr>
            <w:rFonts w:ascii="Times New Roman" w:hAnsi="Times New Roman" w:cs="Times New Roman"/>
            <w:sz w:val="20"/>
            <w:szCs w:val="20"/>
            <w:lang w:val="en-GB"/>
          </w:rPr>
          <w:t xml:space="preserve">The band 28.8365-28.9485 GHz is designated for the use of uncoordinated FSS earth stations, considering, until 1 January 2020, the legacy FS systems licensed in this band in some countries before 18 March 2005. </w:t>
        </w:r>
      </w:ins>
    </w:p>
    <w:p w14:paraId="2DBA57CA"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11" w:author="D. Everaere" w:date="2023-08-10T18:40:00Z"/>
          <w:rFonts w:ascii="Times New Roman" w:hAnsi="Times New Roman" w:cs="Times New Roman"/>
          <w:sz w:val="20"/>
          <w:szCs w:val="20"/>
          <w:lang w:val="en-GB"/>
        </w:rPr>
      </w:pPr>
      <w:ins w:id="412" w:author="D. Everaere" w:date="2023-08-10T18:40:00Z">
        <w:r w:rsidRPr="00A161FA">
          <w:rPr>
            <w:rFonts w:ascii="Times New Roman" w:hAnsi="Times New Roman" w:cs="Times New Roman"/>
            <w:sz w:val="20"/>
            <w:szCs w:val="20"/>
            <w:lang w:val="en-GB"/>
          </w:rPr>
          <w:t xml:space="preserve">The bands 27.8285-28.4445 GHz and 28.9485-29.4525 GHz are designated for the use of FS systems. </w:t>
        </w:r>
      </w:ins>
    </w:p>
    <w:p w14:paraId="60C69C06" w14:textId="7416AC82" w:rsidR="00526C1E" w:rsidRDefault="00526C1E" w:rsidP="00526C1E">
      <w:pPr>
        <w:rPr>
          <w:ins w:id="413" w:author="D. Everaere" w:date="2023-08-10T18:40:00Z"/>
        </w:rPr>
      </w:pPr>
      <w:ins w:id="414" w:author="D. Everaere" w:date="2023-08-10T18:40:00Z">
        <w:r>
          <w:t xml:space="preserve">Also, </w:t>
        </w:r>
      </w:ins>
      <w:ins w:id="415" w:author="D. Everaere" w:date="2023-08-10T18:54:00Z">
        <w:r w:rsidR="00231C77">
          <w:t xml:space="preserve">this </w:t>
        </w:r>
      </w:ins>
      <w:ins w:id="416" w:author="D. Everaere" w:date="2023-08-10T18:40:00Z">
        <w:r>
          <w:t>ECC Decision(05)01 states that the CEPT administrations shall not authorize the deployment of uncoordinated FSS earth stations in the bands designed for the use of FS systems.</w:t>
        </w:r>
      </w:ins>
    </w:p>
    <w:p w14:paraId="3E5C827F" w14:textId="77777777" w:rsidR="00526C1E" w:rsidRDefault="00526C1E" w:rsidP="00526C1E">
      <w:pPr>
        <w:rPr>
          <w:ins w:id="417" w:author="D. Everaere" w:date="2023-08-10T18:40:00Z"/>
        </w:rPr>
      </w:pPr>
    </w:p>
    <w:p w14:paraId="7E0726B0" w14:textId="77777777" w:rsidR="00526C1E" w:rsidRDefault="00526C1E" w:rsidP="00526C1E">
      <w:pPr>
        <w:keepNext/>
        <w:ind w:left="360"/>
        <w:rPr>
          <w:ins w:id="418" w:author="D. Everaere" w:date="2023-08-10T18:40:00Z"/>
        </w:rPr>
      </w:pPr>
      <w:ins w:id="419" w:author="D. Everaere" w:date="2023-08-10T18:40:00Z">
        <w:r w:rsidRPr="00C80E6B">
          <w:rPr>
            <w:noProof/>
          </w:rPr>
          <w:drawing>
            <wp:inline distT="0" distB="0" distL="0" distR="0" wp14:anchorId="25F33111" wp14:editId="084199A9">
              <wp:extent cx="6122035" cy="2584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8621"/>
                      <a:stretch/>
                    </pic:blipFill>
                    <pic:spPr bwMode="auto">
                      <a:xfrm>
                        <a:off x="0" y="0"/>
                        <a:ext cx="6122035" cy="2584450"/>
                      </a:xfrm>
                      <a:prstGeom prst="rect">
                        <a:avLst/>
                      </a:prstGeom>
                      <a:ln>
                        <a:noFill/>
                      </a:ln>
                      <a:extLst>
                        <a:ext uri="{53640926-AAD7-44D8-BBD7-CCE9431645EC}">
                          <a14:shadowObscured xmlns:a14="http://schemas.microsoft.com/office/drawing/2010/main"/>
                        </a:ext>
                      </a:extLst>
                    </pic:spPr>
                  </pic:pic>
                </a:graphicData>
              </a:graphic>
            </wp:inline>
          </w:drawing>
        </w:r>
      </w:ins>
    </w:p>
    <w:p w14:paraId="736424FF" w14:textId="21897BDF" w:rsidR="00526C1E" w:rsidRDefault="00526C1E" w:rsidP="0081508A">
      <w:pPr>
        <w:pStyle w:val="FL"/>
        <w:rPr>
          <w:ins w:id="420" w:author="D. Everaere" w:date="2023-08-10T18:40:00Z"/>
        </w:rPr>
      </w:pPr>
      <w:bookmarkStart w:id="421" w:name="_Ref126681641"/>
      <w:ins w:id="422" w:author="D. Everaere" w:date="2023-08-10T18:40:00Z">
        <w:r>
          <w:t xml:space="preserve">Figure </w:t>
        </w:r>
      </w:ins>
      <w:bookmarkEnd w:id="421"/>
      <w:ins w:id="423" w:author="D. Everaere" w:date="2023-08-10T18:57:00Z">
        <w:r w:rsidR="001645FE">
          <w:t>5.2.3.3-1</w:t>
        </w:r>
      </w:ins>
      <w:ins w:id="424" w:author="D. Everaere" w:date="2023-08-10T18:40:00Z">
        <w:r>
          <w:t xml:space="preserve">: </w:t>
        </w:r>
      </w:ins>
      <w:ins w:id="425" w:author="D. Everaere" w:date="2023-08-10T18:57:00Z">
        <w:r w:rsidR="001645FE">
          <w:t>ECC Decision(05)01</w:t>
        </w:r>
      </w:ins>
      <w:ins w:id="426" w:author="D. Everaere" w:date="2023-08-10T18:40:00Z">
        <w:r>
          <w:t xml:space="preserve"> - 27.5-29.5 band </w:t>
        </w:r>
        <w:proofErr w:type="gramStart"/>
        <w:r>
          <w:t>segmentation</w:t>
        </w:r>
        <w:proofErr w:type="gramEnd"/>
      </w:ins>
    </w:p>
    <w:p w14:paraId="63EC3C9A" w14:textId="77777777" w:rsidR="00526C1E" w:rsidRPr="00ED3D65" w:rsidRDefault="00526C1E" w:rsidP="00526C1E">
      <w:pPr>
        <w:rPr>
          <w:ins w:id="427" w:author="D. Everaere" w:date="2023-08-10T18:40:00Z"/>
        </w:rPr>
      </w:pPr>
    </w:p>
    <w:p w14:paraId="06DFB93A" w14:textId="100C2441" w:rsidR="000B4F32" w:rsidRDefault="00B973BB" w:rsidP="000B4F32">
      <w:pPr>
        <w:rPr>
          <w:ins w:id="428" w:author="D. Everaere" w:date="2023-08-10T18:38:00Z"/>
          <w:lang w:eastAsia="zh-CN"/>
        </w:rPr>
      </w:pPr>
      <w:ins w:id="429" w:author="D. Everaere" w:date="2023-08-10T18:42:00Z">
        <w:r>
          <w:t xml:space="preserve">The </w:t>
        </w:r>
      </w:ins>
      <w:ins w:id="430" w:author="D. Everaere" w:date="2023-08-10T18:38:00Z">
        <w:r w:rsidR="000B4F32">
          <w:fldChar w:fldCharType="begin"/>
        </w:r>
        <w:r w:rsidR="000B4F32">
          <w:instrText>HYPERLINK "https://docdb.cept.org/document/439"</w:instrText>
        </w:r>
        <w:r w:rsidR="000B4F32">
          <w:fldChar w:fldCharType="separate"/>
        </w:r>
        <w:r w:rsidR="000B4F32" w:rsidRPr="00AC5CC8">
          <w:t>ECC</w:t>
        </w:r>
      </w:ins>
      <w:ins w:id="431" w:author="D. Everaere" w:date="2023-08-10T18:42:00Z">
        <w:r>
          <w:t xml:space="preserve"> Decision</w:t>
        </w:r>
      </w:ins>
      <w:ins w:id="432" w:author="D. Everaere" w:date="2023-08-10T18:38:00Z">
        <w:r w:rsidR="000B4F32" w:rsidRPr="00AC5CC8">
          <w:t>(13)01</w:t>
        </w:r>
        <w:r w:rsidR="000B4F32">
          <w:fldChar w:fldCharType="end"/>
        </w:r>
        <w:r w:rsidR="000B4F32">
          <w:rPr>
            <w:lang w:eastAsia="zh-CN"/>
          </w:rPr>
          <w:t xml:space="preserve"> </w:t>
        </w:r>
      </w:ins>
      <w:ins w:id="433" w:author="D. Everaere" w:date="2023-08-10T18:55:00Z">
        <w:r w:rsidR="00231C77">
          <w:rPr>
            <w:lang w:eastAsia="zh-CN"/>
          </w:rPr>
          <w:t>[37]</w:t>
        </w:r>
      </w:ins>
      <w:ins w:id="434" w:author="D. Everaere" w:date="2023-08-10T18:38:00Z">
        <w:r w:rsidR="000B4F32">
          <w:rPr>
            <w:lang w:eastAsia="zh-CN"/>
          </w:rPr>
          <w:t xml:space="preserve"> specifies </w:t>
        </w:r>
        <w:r w:rsidR="000B4F32" w:rsidRPr="001050C2">
          <w:rPr>
            <w:lang w:eastAsia="zh-CN"/>
          </w:rPr>
          <w:t>the</w:t>
        </w:r>
        <w:r w:rsidR="000B4F32">
          <w:rPr>
            <w:lang w:eastAsia="zh-CN"/>
          </w:rPr>
          <w:t xml:space="preserve"> harmonized</w:t>
        </w:r>
        <w:r w:rsidR="000B4F32" w:rsidRPr="00AC5CC8">
          <w:rPr>
            <w:lang w:eastAsia="zh-CN"/>
          </w:rPr>
          <w:t xml:space="preserve"> use, free circulation, and exemption from individual licensing of Earth stations on mobile platforms (ESOMPs) within the ranges 17.3-20.2 GHz and 27.5-30.0 GHz</w:t>
        </w:r>
      </w:ins>
      <w:ins w:id="435" w:author="D. Everaere" w:date="2023-08-10T18:42:00Z">
        <w:r w:rsidR="00161002">
          <w:rPr>
            <w:lang w:eastAsia="zh-CN"/>
          </w:rPr>
          <w:t xml:space="preserve">, </w:t>
        </w:r>
      </w:ins>
      <w:ins w:id="436" w:author="D. Everaere" w:date="2023-08-10T18:38:00Z">
        <w:r w:rsidR="000B4F32">
          <w:t xml:space="preserve"> </w:t>
        </w:r>
      </w:ins>
      <w:ins w:id="437" w:author="D. Everaere" w:date="2023-08-10T18:43:00Z">
        <w:r w:rsidR="00161002">
          <w:t xml:space="preserve">in the portion identified for their use within the territory of operation, and under the conditions specified in Annexes 1,2 and 3 of this </w:t>
        </w:r>
        <w:r w:rsidR="00161002">
          <w:lastRenderedPageBreak/>
          <w:t xml:space="preserve">ECC Decision. </w:t>
        </w:r>
      </w:ins>
      <w:ins w:id="438" w:author="D. Everaere" w:date="2023-08-10T18:38:00Z">
        <w:r w:rsidR="000B4F32">
          <w:t xml:space="preserve">ESOMPs are terminals with small directional antennas for the provision of broadband communication services. The terminals may be mounted on aircraft, ships or land vehicles or may be transportable devices used in motion or at temporary halts. </w:t>
        </w:r>
        <w:r w:rsidR="000B4F32">
          <w:rPr>
            <w:lang w:val="en-US"/>
          </w:rPr>
          <w:t>This ECC Decision also specifies the conditions for those ESOMP devices to operate.</w:t>
        </w:r>
      </w:ins>
    </w:p>
    <w:p w14:paraId="038B33FC" w14:textId="77777777" w:rsidR="00D43F0E" w:rsidRPr="00D43F0E" w:rsidRDefault="00D43F0E" w:rsidP="00D43F0E"/>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0A11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5" w:author="D. Everaere" w:date="2023-09-25T20:41:00Z" w:initials="DE">
    <w:p w14:paraId="11015E37" w14:textId="77777777" w:rsidR="00E51F3A" w:rsidRDefault="00E51F3A" w:rsidP="00672CE9">
      <w:pPr>
        <w:pStyle w:val="CommentText"/>
      </w:pPr>
      <w:r>
        <w:rPr>
          <w:rStyle w:val="CommentReference"/>
        </w:rPr>
        <w:annotationRef/>
      </w:r>
      <w:r>
        <w:t>Thales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015E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6EFC" w16cex:dateUtc="2023-09-25T1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015E37" w16cid:durableId="28BC6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521E" w14:textId="77777777" w:rsidR="00E600BA" w:rsidRDefault="00E600BA">
      <w:r>
        <w:separator/>
      </w:r>
    </w:p>
  </w:endnote>
  <w:endnote w:type="continuationSeparator" w:id="0">
    <w:p w14:paraId="69C52129" w14:textId="77777777" w:rsidR="00E600BA" w:rsidRDefault="00E600BA">
      <w:r>
        <w:continuationSeparator/>
      </w:r>
    </w:p>
  </w:endnote>
  <w:endnote w:type="continuationNotice" w:id="1">
    <w:p w14:paraId="77ECC132" w14:textId="77777777" w:rsidR="00E600BA" w:rsidRDefault="00E60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6D13" w14:textId="77777777" w:rsidR="00E600BA" w:rsidRDefault="00E600BA">
      <w:r>
        <w:separator/>
      </w:r>
    </w:p>
  </w:footnote>
  <w:footnote w:type="continuationSeparator" w:id="0">
    <w:p w14:paraId="3C7CC5D3" w14:textId="77777777" w:rsidR="00E600BA" w:rsidRDefault="00E600BA">
      <w:r>
        <w:continuationSeparator/>
      </w:r>
    </w:p>
  </w:footnote>
  <w:footnote w:type="continuationNotice" w:id="1">
    <w:p w14:paraId="291D685B" w14:textId="77777777" w:rsidR="00E600BA" w:rsidRDefault="00E60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5E12"/>
    <w:rsid w:val="00083A98"/>
    <w:rsid w:val="000844AD"/>
    <w:rsid w:val="00091903"/>
    <w:rsid w:val="000A11A3"/>
    <w:rsid w:val="000A3DDA"/>
    <w:rsid w:val="000A631A"/>
    <w:rsid w:val="000A6394"/>
    <w:rsid w:val="000A7F69"/>
    <w:rsid w:val="000B2690"/>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7956"/>
    <w:rsid w:val="00230E13"/>
    <w:rsid w:val="00231C77"/>
    <w:rsid w:val="00244FD0"/>
    <w:rsid w:val="00253723"/>
    <w:rsid w:val="00253BB0"/>
    <w:rsid w:val="0026004D"/>
    <w:rsid w:val="002640DD"/>
    <w:rsid w:val="00270135"/>
    <w:rsid w:val="00270587"/>
    <w:rsid w:val="0027103A"/>
    <w:rsid w:val="00275D12"/>
    <w:rsid w:val="0028417E"/>
    <w:rsid w:val="00284FEB"/>
    <w:rsid w:val="002860C4"/>
    <w:rsid w:val="002864E2"/>
    <w:rsid w:val="002925F9"/>
    <w:rsid w:val="002A0543"/>
    <w:rsid w:val="002A70E9"/>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6101"/>
    <w:rsid w:val="003609EF"/>
    <w:rsid w:val="0036231A"/>
    <w:rsid w:val="00366566"/>
    <w:rsid w:val="00367AAE"/>
    <w:rsid w:val="0037009E"/>
    <w:rsid w:val="003711F7"/>
    <w:rsid w:val="0037197A"/>
    <w:rsid w:val="00374DD4"/>
    <w:rsid w:val="003817EC"/>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3D98"/>
    <w:rsid w:val="003F4DCA"/>
    <w:rsid w:val="003F5F3E"/>
    <w:rsid w:val="003F69DC"/>
    <w:rsid w:val="004005C8"/>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9B5"/>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26C1E"/>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7040"/>
    <w:rsid w:val="006615D7"/>
    <w:rsid w:val="00661C95"/>
    <w:rsid w:val="00665C47"/>
    <w:rsid w:val="00674754"/>
    <w:rsid w:val="00682BF0"/>
    <w:rsid w:val="006862C7"/>
    <w:rsid w:val="00695808"/>
    <w:rsid w:val="006A101E"/>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55E8"/>
    <w:rsid w:val="008B653A"/>
    <w:rsid w:val="008C05A5"/>
    <w:rsid w:val="008C1DD7"/>
    <w:rsid w:val="008D5A20"/>
    <w:rsid w:val="008D6559"/>
    <w:rsid w:val="008E25B9"/>
    <w:rsid w:val="008E5E44"/>
    <w:rsid w:val="008E7051"/>
    <w:rsid w:val="008F064F"/>
    <w:rsid w:val="008F3789"/>
    <w:rsid w:val="008F50D2"/>
    <w:rsid w:val="008F686C"/>
    <w:rsid w:val="00900629"/>
    <w:rsid w:val="009007DF"/>
    <w:rsid w:val="009018D5"/>
    <w:rsid w:val="009045C0"/>
    <w:rsid w:val="009148DE"/>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3E18"/>
    <w:rsid w:val="00BF117C"/>
    <w:rsid w:val="00BF6E28"/>
    <w:rsid w:val="00C02D28"/>
    <w:rsid w:val="00C10CAA"/>
    <w:rsid w:val="00C167E3"/>
    <w:rsid w:val="00C16D5C"/>
    <w:rsid w:val="00C16FA1"/>
    <w:rsid w:val="00C23CCF"/>
    <w:rsid w:val="00C24C32"/>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D0001F"/>
    <w:rsid w:val="00D01589"/>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6BEF"/>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26AA"/>
    <w:rsid w:val="00E465A1"/>
    <w:rsid w:val="00E51DB1"/>
    <w:rsid w:val="00E51F3A"/>
    <w:rsid w:val="00E5217D"/>
    <w:rsid w:val="00E54086"/>
    <w:rsid w:val="00E600BA"/>
    <w:rsid w:val="00E6105C"/>
    <w:rsid w:val="00E620C4"/>
    <w:rsid w:val="00E62C93"/>
    <w:rsid w:val="00E62D26"/>
    <w:rsid w:val="00E64CFD"/>
    <w:rsid w:val="00E66B2D"/>
    <w:rsid w:val="00E734F3"/>
    <w:rsid w:val="00E751CE"/>
    <w:rsid w:val="00E848A3"/>
    <w:rsid w:val="00E86317"/>
    <w:rsid w:val="00E8721E"/>
    <w:rsid w:val="00E91A31"/>
    <w:rsid w:val="00E91EB3"/>
    <w:rsid w:val="00E922B9"/>
    <w:rsid w:val="00E97C74"/>
    <w:rsid w:val="00EA2E56"/>
    <w:rsid w:val="00EA4848"/>
    <w:rsid w:val="00EA5F2B"/>
    <w:rsid w:val="00EA6606"/>
    <w:rsid w:val="00EB09B7"/>
    <w:rsid w:val="00EB5192"/>
    <w:rsid w:val="00EB5E9A"/>
    <w:rsid w:val="00EB7252"/>
    <w:rsid w:val="00EC144B"/>
    <w:rsid w:val="00EC7709"/>
    <w:rsid w:val="00ED41B8"/>
    <w:rsid w:val="00ED7AE3"/>
    <w:rsid w:val="00EE1641"/>
    <w:rsid w:val="00EE23DF"/>
    <w:rsid w:val="00EE6691"/>
    <w:rsid w:val="00EE705B"/>
    <w:rsid w:val="00EE71B3"/>
    <w:rsid w:val="00EE7D7C"/>
    <w:rsid w:val="00EF292A"/>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1788"/>
    <w:rsid w:val="00FE2E08"/>
    <w:rsid w:val="00FE30A0"/>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3122</TotalTime>
  <Pages>7</Pages>
  <Words>1827</Words>
  <Characters>12173</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204</cp:revision>
  <cp:lastPrinted>1899-12-31T23:00:00Z</cp:lastPrinted>
  <dcterms:created xsi:type="dcterms:W3CDTF">2023-04-09T14:00:00Z</dcterms:created>
  <dcterms:modified xsi:type="dcterms:W3CDTF">2023-09-27T09:33:00Z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